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9D186" w14:textId="5487A211" w:rsidR="00831D73" w:rsidRDefault="00831D73" w:rsidP="00831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46AA" w:rsidRPr="00A046AA">
        <w:rPr>
          <w:b/>
          <w:noProof/>
          <w:sz w:val="24"/>
        </w:rPr>
        <w:t>C1-23</w:t>
      </w:r>
      <w:r w:rsidR="005F2AE7">
        <w:rPr>
          <w:b/>
          <w:noProof/>
          <w:sz w:val="24"/>
        </w:rPr>
        <w:t>9</w:t>
      </w:r>
      <w:r w:rsidR="006B4560">
        <w:rPr>
          <w:b/>
          <w:noProof/>
          <w:sz w:val="24"/>
        </w:rPr>
        <w:t>66</w:t>
      </w:r>
      <w:r w:rsidR="005F2AE7">
        <w:rPr>
          <w:b/>
          <w:noProof/>
          <w:sz w:val="24"/>
        </w:rPr>
        <w:t>8</w:t>
      </w:r>
    </w:p>
    <w:p w14:paraId="77559CC4" w14:textId="27825F7C" w:rsidR="006F7EDC" w:rsidRPr="00F9393B" w:rsidRDefault="00831D73" w:rsidP="00F9393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Chicago, US , 13– 17 November 2023</w:t>
      </w:r>
      <w:r w:rsidR="00702EEC" w:rsidRPr="00702EEC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</w:r>
      <w:r w:rsidR="006B4560">
        <w:rPr>
          <w:b/>
          <w:i/>
          <w:noProof/>
          <w:sz w:val="24"/>
          <w:szCs w:val="24"/>
        </w:rPr>
        <w:tab/>
        <w:t xml:space="preserve">  </w:t>
      </w:r>
      <w:r w:rsidR="005C30CD">
        <w:rPr>
          <w:b/>
          <w:i/>
          <w:noProof/>
          <w:sz w:val="24"/>
          <w:szCs w:val="24"/>
        </w:rPr>
        <w:t xml:space="preserve">   was </w:t>
      </w:r>
      <w:r w:rsidR="006B4560" w:rsidRPr="00A046AA">
        <w:rPr>
          <w:b/>
          <w:noProof/>
          <w:sz w:val="24"/>
        </w:rPr>
        <w:t>C1-23</w:t>
      </w:r>
      <w:r w:rsidR="006B4560">
        <w:rPr>
          <w:b/>
          <w:noProof/>
          <w:sz w:val="24"/>
        </w:rPr>
        <w:t>948</w:t>
      </w:r>
      <w:r w:rsidR="006B4560" w:rsidRPr="00A046AA">
        <w:rPr>
          <w:b/>
          <w:noProof/>
          <w:sz w:val="24"/>
        </w:rPr>
        <w:t>2</w:t>
      </w:r>
      <w:r w:rsidR="006B4560">
        <w:rPr>
          <w:b/>
          <w:noProof/>
          <w:sz w:val="24"/>
        </w:rPr>
        <w:t xml:space="preserve">, </w:t>
      </w:r>
      <w:r w:rsidR="005C30CD" w:rsidRPr="00A046AA">
        <w:rPr>
          <w:b/>
          <w:noProof/>
          <w:sz w:val="24"/>
        </w:rPr>
        <w:t>C1-238932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CB2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576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909A7" w:rsidR="001E41F3" w:rsidRPr="00410371" w:rsidRDefault="00D42D9C" w:rsidP="00D42D9C">
            <w:pPr>
              <w:pStyle w:val="CRCoverPage"/>
              <w:spacing w:after="0"/>
              <w:rPr>
                <w:noProof/>
              </w:rPr>
            </w:pPr>
            <w:r w:rsidRPr="00D42D9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0A625" w:rsidR="001E41F3" w:rsidRPr="00410371" w:rsidRDefault="009A5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0AF74" w:rsidR="001E41F3" w:rsidRPr="00410371" w:rsidRDefault="00CB2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6C17">
              <w:rPr>
                <w:b/>
                <w:noProof/>
                <w:sz w:val="28"/>
              </w:rPr>
              <w:t>1</w:t>
            </w:r>
            <w:r w:rsidR="009B1C39">
              <w:rPr>
                <w:b/>
                <w:noProof/>
                <w:sz w:val="28"/>
              </w:rPr>
              <w:t>8</w:t>
            </w:r>
            <w:r w:rsidR="00286C17">
              <w:rPr>
                <w:b/>
                <w:noProof/>
                <w:sz w:val="28"/>
              </w:rPr>
              <w:t>.</w:t>
            </w:r>
            <w:r w:rsidR="00F9393B">
              <w:rPr>
                <w:b/>
                <w:noProof/>
                <w:sz w:val="28"/>
              </w:rPr>
              <w:t>2</w:t>
            </w:r>
            <w:r w:rsidR="00286C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129A8" w:rsidR="001E41F3" w:rsidRDefault="00535C9C" w:rsidP="00535C9C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535184">
              <w:t xml:space="preserve">pdate </w:t>
            </w:r>
            <w:r>
              <w:t xml:space="preserve">ECS </w:t>
            </w:r>
            <w:r w:rsidR="00535184" w:rsidRPr="00535184">
              <w:t>Service</w:t>
            </w:r>
            <w:r>
              <w:t xml:space="preserve"> </w:t>
            </w:r>
            <w:r w:rsidR="00535184" w:rsidRPr="00535184">
              <w:t>Provisioning</w:t>
            </w:r>
            <w:r>
              <w:t xml:space="preserve"> r</w:t>
            </w:r>
            <w:r w:rsidR="00535184" w:rsidRPr="00535184">
              <w:t>e</w:t>
            </w:r>
            <w:r w:rsidR="00E43B01">
              <w:t>sponse</w:t>
            </w:r>
            <w:r w:rsidR="00535184">
              <w:t xml:space="preserve"> with </w:t>
            </w:r>
            <w:r w:rsidR="00FF7B40">
              <w:t>EES authentication method</w:t>
            </w:r>
            <w:r w:rsidR="00A046AA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9357E" w:rsidR="001E41F3" w:rsidRDefault="00FF7B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B721C" w:rsidR="001E41F3" w:rsidRDefault="00BA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784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  <w:r w:rsidR="009B1C39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7373B" w:rsidR="001E41F3" w:rsidRDefault="00D42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D9615" w:rsidR="001E41F3" w:rsidRDefault="00BC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A7EF5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1C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29BAD" w14:textId="57C80215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2, SA6 and SA3 have defined </w:t>
            </w:r>
            <w:r w:rsidR="00FF7B40">
              <w:rPr>
                <w:noProof/>
              </w:rPr>
              <w:t xml:space="preserve">security paramters and security credentials to be included </w:t>
            </w:r>
            <w:r w:rsidR="003A2434">
              <w:rPr>
                <w:noProof/>
              </w:rPr>
              <w:t xml:space="preserve">in </w:t>
            </w:r>
            <w:r w:rsidR="00FF7B40">
              <w:rPr>
                <w:noProof/>
              </w:rPr>
              <w:t>EES information</w:t>
            </w:r>
            <w:r w:rsidR="009F2191">
              <w:rPr>
                <w:noProof/>
              </w:rPr>
              <w:t>, to indicate the authentication method supported by EES for authentication and authorization between EEC and EES (clause</w:t>
            </w:r>
            <w:r w:rsidR="003A2434">
              <w:rPr>
                <w:noProof/>
              </w:rPr>
              <w:t xml:space="preserve"> </w:t>
            </w:r>
            <w:r w:rsidR="009F2191">
              <w:rPr>
                <w:noProof/>
              </w:rPr>
              <w:t>6.3 in TS 33.558 and clause 8.3.3.3.3 in TS 23.558).</w:t>
            </w:r>
          </w:p>
          <w:p w14:paraId="16AB14DE" w14:textId="77777777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DCEC08" w:rsidR="0086653F" w:rsidRDefault="00B464DD" w:rsidP="00B40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24.558, the Service Provisioning response definition does not have the required information element to transport the </w:t>
            </w:r>
            <w:r w:rsidR="009F2191">
              <w:rPr>
                <w:noProof/>
              </w:rPr>
              <w:t>EES supported authe</w:t>
            </w:r>
            <w:r w:rsidR="00BD21B6">
              <w:rPr>
                <w:noProof/>
              </w:rPr>
              <w:t>n</w:t>
            </w:r>
            <w:r w:rsidR="009F2191">
              <w:rPr>
                <w:noProof/>
              </w:rPr>
              <w:t>tication method from ECS to EEC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36672" w14:textId="21880275" w:rsidR="00DC3BCE" w:rsidRDefault="00DC3BCE" w:rsidP="00DC3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contribution proposes updates to ECS Service provisioning response for sharing the authentication methods supported by for each candidate EES(s)</w:t>
            </w:r>
            <w:r>
              <w:t>.</w:t>
            </w:r>
          </w:p>
          <w:p w14:paraId="20DDDB17" w14:textId="77777777" w:rsidR="00DC3BCE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AB341" w:rsidR="001E41F3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05F21" w:rsidR="001E41F3" w:rsidRDefault="00826436" w:rsidP="0003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</w:t>
            </w:r>
            <w:r w:rsidR="004A205A">
              <w:rPr>
                <w:noProof/>
              </w:rPr>
              <w:t xml:space="preserve">(both TS 23.558 and TS </w:t>
            </w:r>
            <w:r w:rsidR="00055B85">
              <w:rPr>
                <w:noProof/>
              </w:rPr>
              <w:t>33.558)</w:t>
            </w:r>
            <w:r w:rsidR="009F2191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98452" w:rsidR="001E41F3" w:rsidRDefault="009F2191" w:rsidP="00D619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7.2.2.2.2, </w:t>
            </w:r>
            <w:r w:rsidR="00D619FA">
              <w:rPr>
                <w:noProof/>
              </w:rPr>
              <w:t>8.1.5.2.9</w:t>
            </w:r>
            <w:r w:rsidR="00DD22CA">
              <w:rPr>
                <w:noProof/>
              </w:rPr>
              <w:t xml:space="preserve">, </w:t>
            </w:r>
            <w:r w:rsidRPr="009F2191">
              <w:rPr>
                <w:noProof/>
              </w:rPr>
              <w:t>8.1.5.</w:t>
            </w:r>
            <w:r w:rsidR="00D619FA">
              <w:rPr>
                <w:noProof/>
              </w:rPr>
              <w:t>2</w:t>
            </w:r>
            <w:r w:rsidRPr="009F2191">
              <w:rPr>
                <w:noProof/>
              </w:rPr>
              <w:t>.</w:t>
            </w:r>
            <w:r w:rsidR="00D619FA">
              <w:rPr>
                <w:noProof/>
              </w:rPr>
              <w:t>x(new)</w:t>
            </w:r>
            <w:r w:rsidR="00DD22CA">
              <w:rPr>
                <w:noProof/>
              </w:rPr>
              <w:t>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161AF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FE2C1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A11A8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A28B7" w14:textId="3FCCF27F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bookmarkStart w:id="9" w:name="_Toc101529436"/>
      <w:bookmarkStart w:id="10" w:name="_Toc114864270"/>
      <w:bookmarkStart w:id="11" w:name="_Toc124423876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First Change ***</w:t>
      </w:r>
    </w:p>
    <w:bookmarkEnd w:id="2"/>
    <w:bookmarkEnd w:id="3"/>
    <w:bookmarkEnd w:id="4"/>
    <w:bookmarkEnd w:id="5"/>
    <w:bookmarkEnd w:id="6"/>
    <w:bookmarkEnd w:id="7"/>
    <w:bookmarkEnd w:id="8"/>
    <w:p w14:paraId="3BCF3030" w14:textId="397C28B8" w:rsidR="00601CD6" w:rsidRDefault="00601CD6" w:rsidP="00601CD6">
      <w:pPr>
        <w:jc w:val="center"/>
        <w:rPr>
          <w:noProof/>
        </w:rPr>
      </w:pPr>
    </w:p>
    <w:p w14:paraId="6B32E28C" w14:textId="77777777" w:rsidR="00FF7B40" w:rsidRDefault="00FF7B40" w:rsidP="00FF7B40">
      <w:pPr>
        <w:pStyle w:val="Heading5"/>
      </w:pPr>
      <w:bookmarkStart w:id="12" w:name="_Toc143871421"/>
      <w:bookmarkStart w:id="13" w:name="_Toc144134917"/>
      <w:bookmarkStart w:id="14" w:name="_Toc144220196"/>
      <w:bookmarkEnd w:id="9"/>
      <w:bookmarkEnd w:id="10"/>
      <w:bookmarkEnd w:id="11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2"/>
      <w:bookmarkEnd w:id="13"/>
      <w:bookmarkEnd w:id="14"/>
    </w:p>
    <w:p w14:paraId="1A2A0E8C" w14:textId="77777777" w:rsidR="00FF7B40" w:rsidRDefault="00FF7B40" w:rsidP="00FF7B40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5A7CC3BC" w14:textId="77777777" w:rsidR="00FF7B40" w:rsidRDefault="00FF7B40" w:rsidP="00FF7B40">
      <w:r>
        <w:t>Upon receiving the HTTP POST message from the EEC, the ECS shall:</w:t>
      </w:r>
    </w:p>
    <w:p w14:paraId="7F6DE9F2" w14:textId="77777777" w:rsidR="00FF7B40" w:rsidRDefault="00FF7B40" w:rsidP="00FF7B40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6B4E346" w14:textId="77777777" w:rsidR="00FF7B40" w:rsidRDefault="00FF7B40" w:rsidP="00FF7B40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47FBFBB" w14:textId="77777777" w:rsidR="00FF7B40" w:rsidRDefault="00FF7B40" w:rsidP="00FF7B40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43EB57D4" w14:textId="77777777" w:rsidR="00FF7B40" w:rsidRDefault="00FF7B40" w:rsidP="00FF7B40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36953343" w14:textId="77777777" w:rsidR="00FF7B40" w:rsidRDefault="00FF7B40" w:rsidP="00FF7B40">
      <w:pPr>
        <w:pStyle w:val="B2"/>
        <w:rPr>
          <w:lang w:eastAsia="ko-KR"/>
        </w:rPr>
      </w:pPr>
      <w:r>
        <w:t>2)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 w:rsidRPr="00C0337D">
        <w:rPr>
          <w:lang w:eastAsia="ko-KR"/>
        </w:rPr>
        <w:t>EasDiscoveryReq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14DC639D" w14:textId="77777777" w:rsidR="00FF7B40" w:rsidRDefault="00FF7B40" w:rsidP="00FF7B4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5E64271" w14:textId="77777777" w:rsidR="00FF7B40" w:rsidRPr="009C2C7C" w:rsidRDefault="00FF7B40" w:rsidP="00FF7B40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del w:id="15" w:author="Samsung" w:date="2023-11-06T11:52:00Z">
        <w:r w:rsidRPr="0043677C" w:rsidDel="00B0552B">
          <w:delText xml:space="preserve"> </w:delText>
        </w:r>
      </w:del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4D8FE309" w14:textId="77777777" w:rsidR="00FF7B40" w:rsidRDefault="00FF7B40" w:rsidP="00FF7B4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24059F05" w14:textId="77777777" w:rsidR="00FF7B40" w:rsidRDefault="00FF7B40" w:rsidP="00FF7B40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06B258FD" w14:textId="77777777" w:rsidR="00FF7B40" w:rsidRDefault="00FF7B40" w:rsidP="00FF7B40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63E0C556" w14:textId="77777777" w:rsidR="00AB7446" w:rsidRDefault="00FF7B40" w:rsidP="00FF7B40">
      <w:pPr>
        <w:pStyle w:val="B2"/>
        <w:rPr>
          <w:ins w:id="16" w:author="Samsung_v1" w:date="2023-11-16T03:44:00Z"/>
        </w:rPr>
      </w:pPr>
      <w:r w:rsidRPr="008329D7">
        <w:rPr>
          <w:lang w:eastAsia="ko-KR"/>
        </w:rPr>
        <w:t>4)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 w:rsidR="005C30CD">
        <w:t>,</w:t>
      </w:r>
      <w:r w:rsidRPr="008329D7">
        <w:t xml:space="preserve"> and</w:t>
      </w:r>
      <w:ins w:id="17" w:author="Samsung_v1" w:date="2023-11-16T03:44:00Z">
        <w:r w:rsidR="00AB7446">
          <w:t>:</w:t>
        </w:r>
      </w:ins>
    </w:p>
    <w:p w14:paraId="030C910B" w14:textId="110BDA2E" w:rsidR="00FF7B40" w:rsidRDefault="00AB7446" w:rsidP="00AB7446">
      <w:pPr>
        <w:pStyle w:val="B3"/>
      </w:pPr>
      <w:proofErr w:type="spellStart"/>
      <w:ins w:id="18" w:author="Samsung_v1" w:date="2023-11-16T03:44:00Z">
        <w:r>
          <w:t>i</w:t>
        </w:r>
        <w:proofErr w:type="spellEnd"/>
        <w:r>
          <w:t>)</w:t>
        </w:r>
        <w:r>
          <w:tab/>
        </w:r>
      </w:ins>
      <w:ins w:id="19" w:author="Samsung_v1" w:date="2023-11-16T03:45:00Z">
        <w:r>
          <w:t>if</w:t>
        </w:r>
      </w:ins>
      <w:r w:rsidR="00FF7B40" w:rsidRPr="008329D7">
        <w:t xml:space="preserve"> the EEC provided the list of </w:t>
      </w:r>
      <w:r w:rsidR="00FF7B40" w:rsidRPr="008329D7">
        <w:rPr>
          <w:lang w:eastAsia="ko-KR"/>
        </w:rPr>
        <w:t xml:space="preserve">desired ECSP identifiers </w:t>
      </w:r>
      <w:r w:rsidR="00FF7B40" w:rsidRPr="008329D7">
        <w:t xml:space="preserve">within the </w:t>
      </w:r>
      <w:r w:rsidR="00FF7B40" w:rsidRPr="008329D7">
        <w:rPr>
          <w:lang w:eastAsia="ko-KR"/>
        </w:rPr>
        <w:t>"</w:t>
      </w:r>
      <w:proofErr w:type="spellStart"/>
      <w:r w:rsidR="00FF7B40" w:rsidRPr="008329D7">
        <w:t>ecspIds</w:t>
      </w:r>
      <w:proofErr w:type="spellEnd"/>
      <w:r w:rsidR="00FF7B40" w:rsidRPr="008329D7">
        <w:t xml:space="preserve">" </w:t>
      </w:r>
      <w:r w:rsidR="00FF7B40" w:rsidRPr="008329D7">
        <w:rPr>
          <w:lang w:eastAsia="zh-CN"/>
        </w:rPr>
        <w:t>attribute,</w:t>
      </w:r>
      <w:r w:rsidR="00FF7B40" w:rsidRPr="008329D7">
        <w:t xml:space="preserve"> the ECS shall identify the matching EESs </w:t>
      </w:r>
      <w:r w:rsidR="00FF7B40" w:rsidRPr="008329D7">
        <w:rPr>
          <w:lang w:eastAsia="ko-KR"/>
        </w:rPr>
        <w:t>based on registered ECSP identifier in EES profile</w:t>
      </w:r>
      <w:r w:rsidR="00FF7B40" w:rsidRPr="008329D7">
        <w:t>; and</w:t>
      </w:r>
    </w:p>
    <w:p w14:paraId="2A4EA8A4" w14:textId="553D3104" w:rsidR="00FF7B40" w:rsidRPr="008329D7" w:rsidRDefault="00AB7446" w:rsidP="00AB7446">
      <w:pPr>
        <w:pStyle w:val="B3"/>
        <w:rPr>
          <w:ins w:id="20" w:author="Samsung" w:date="2023-09-29T11:05:00Z"/>
        </w:rPr>
      </w:pPr>
      <w:ins w:id="21" w:author="Samsung_v1" w:date="2023-11-16T03:45:00Z">
        <w:r>
          <w:t>ii</w:t>
        </w:r>
      </w:ins>
      <w:ins w:id="22" w:author="Samsung" w:date="2023-09-29T11:05:00Z">
        <w:r w:rsidR="00FF7B40" w:rsidRPr="00B464DD">
          <w:t>)</w:t>
        </w:r>
        <w:r w:rsidR="00FF7B40" w:rsidRPr="00B464DD">
          <w:tab/>
        </w:r>
        <w:r w:rsidR="00FF7B40" w:rsidRPr="00B464DD">
          <w:rPr>
            <w:lang w:eastAsia="ko-KR"/>
          </w:rPr>
          <w:t xml:space="preserve">if the ECS is </w:t>
        </w:r>
      </w:ins>
      <w:ins w:id="23" w:author="Samsung" w:date="2023-10-25T16:01:00Z">
        <w:r w:rsidR="00604039">
          <w:rPr>
            <w:lang w:eastAsia="ko-KR"/>
          </w:rPr>
          <w:t>provisioned</w:t>
        </w:r>
      </w:ins>
      <w:ins w:id="24" w:author="Samsung" w:date="2023-09-29T11:05:00Z">
        <w:r w:rsidR="00FF7B40">
          <w:rPr>
            <w:lang w:eastAsia="ko-KR"/>
          </w:rPr>
          <w:t xml:space="preserve"> </w:t>
        </w:r>
      </w:ins>
      <w:ins w:id="25" w:author="Samsung" w:date="2023-11-06T11:54:00Z">
        <w:r w:rsidR="000C15FA">
          <w:rPr>
            <w:lang w:eastAsia="ko-KR"/>
          </w:rPr>
          <w:t>with</w:t>
        </w:r>
      </w:ins>
      <w:ins w:id="26" w:author="Samsung" w:date="2023-09-29T11:05:00Z">
        <w:r w:rsidR="00FF7B40">
          <w:rPr>
            <w:lang w:eastAsia="ko-KR"/>
          </w:rPr>
          <w:t xml:space="preserve"> </w:t>
        </w:r>
      </w:ins>
      <w:ins w:id="27" w:author="Samsung" w:date="2023-10-25T15:57:00Z">
        <w:r w:rsidR="00604039">
          <w:rPr>
            <w:lang w:eastAsia="ko-KR"/>
          </w:rPr>
          <w:t>authentication m</w:t>
        </w:r>
      </w:ins>
      <w:ins w:id="28" w:author="Samsung" w:date="2023-10-25T15:58:00Z">
        <w:r w:rsidR="00604039">
          <w:rPr>
            <w:lang w:eastAsia="ko-KR"/>
          </w:rPr>
          <w:t>ethods</w:t>
        </w:r>
      </w:ins>
      <w:ins w:id="29" w:author="Samsung" w:date="2023-09-29T11:05:00Z">
        <w:r w:rsidR="00FF7B40">
          <w:rPr>
            <w:lang w:eastAsia="ko-KR"/>
          </w:rPr>
          <w:t xml:space="preserve"> </w:t>
        </w:r>
      </w:ins>
      <w:ins w:id="30" w:author="Samsung" w:date="2023-11-06T11:56:00Z">
        <w:r w:rsidR="000C15FA">
          <w:rPr>
            <w:lang w:eastAsia="ko-KR"/>
          </w:rPr>
          <w:t>supported by matching EES</w:t>
        </w:r>
      </w:ins>
      <w:ins w:id="31" w:author="Samsung" w:date="2023-11-06T11:57:00Z">
        <w:r w:rsidR="000C15FA">
          <w:rPr>
            <w:lang w:eastAsia="ko-KR"/>
          </w:rPr>
          <w:t>(s)</w:t>
        </w:r>
      </w:ins>
      <w:ins w:id="32" w:author="Samsung" w:date="2023-11-06T11:56:00Z">
        <w:r w:rsidR="000C15FA">
          <w:rPr>
            <w:lang w:eastAsia="ko-KR"/>
          </w:rPr>
          <w:t xml:space="preserve"> </w:t>
        </w:r>
      </w:ins>
      <w:ins w:id="33" w:author="Samsung" w:date="2023-09-29T11:05:00Z">
        <w:r w:rsidR="00FF7B40" w:rsidRPr="00B464DD">
          <w:rPr>
            <w:lang w:eastAsia="ko-KR"/>
          </w:rPr>
          <w:t xml:space="preserve">as specified in </w:t>
        </w:r>
        <w:r w:rsidR="00604039">
          <w:rPr>
            <w:lang w:eastAsia="ko-KR"/>
          </w:rPr>
          <w:t>clause 6.3</w:t>
        </w:r>
      </w:ins>
      <w:ins w:id="34" w:author="Samsung" w:date="2023-10-25T16:10:00Z">
        <w:r w:rsidR="001A3B77">
          <w:rPr>
            <w:lang w:eastAsia="ko-KR"/>
          </w:rPr>
          <w:t xml:space="preserve"> of</w:t>
        </w:r>
      </w:ins>
      <w:ins w:id="35" w:author="Samsung" w:date="2023-10-25T16:01:00Z">
        <w:r w:rsidR="00604039">
          <w:rPr>
            <w:lang w:eastAsia="ko-KR"/>
          </w:rPr>
          <w:t xml:space="preserve"> </w:t>
        </w:r>
      </w:ins>
      <w:ins w:id="36" w:author="Samsung_v1" w:date="2023-11-16T03:47:00Z">
        <w:r w:rsidR="008C3F4A">
          <w:rPr>
            <w:lang w:eastAsia="ko-KR"/>
          </w:rPr>
          <w:t>3GPP </w:t>
        </w:r>
      </w:ins>
      <w:ins w:id="37" w:author="Samsung" w:date="2023-10-25T16:01:00Z">
        <w:r w:rsidR="00604039" w:rsidRPr="00B464DD">
          <w:rPr>
            <w:lang w:eastAsia="ko-KR"/>
          </w:rPr>
          <w:t>TS</w:t>
        </w:r>
      </w:ins>
      <w:ins w:id="38" w:author="Samsung_v1" w:date="2023-11-16T03:47:00Z">
        <w:r w:rsidR="008C3F4A">
          <w:rPr>
            <w:lang w:eastAsia="ko-KR"/>
          </w:rPr>
          <w:t> </w:t>
        </w:r>
      </w:ins>
      <w:ins w:id="39" w:author="Samsung" w:date="2023-10-25T16:01:00Z">
        <w:r w:rsidR="00604039" w:rsidRPr="00B464DD">
          <w:rPr>
            <w:lang w:eastAsia="ko-KR"/>
          </w:rPr>
          <w:t>33.558</w:t>
        </w:r>
      </w:ins>
      <w:ins w:id="40" w:author="Samsung_v1" w:date="2023-11-16T03:47:00Z">
        <w:r w:rsidR="008C3F4A">
          <w:rPr>
            <w:lang w:eastAsia="ko-KR"/>
          </w:rPr>
          <w:t> </w:t>
        </w:r>
      </w:ins>
      <w:ins w:id="41" w:author="Samsung" w:date="2023-10-25T16:01:00Z">
        <w:r w:rsidR="00604039" w:rsidRPr="00B464DD">
          <w:rPr>
            <w:lang w:eastAsia="ko-KR"/>
          </w:rPr>
          <w:t>[7]</w:t>
        </w:r>
      </w:ins>
      <w:ins w:id="42" w:author="Samsung" w:date="2023-09-29T11:05:00Z">
        <w:r w:rsidR="00FF7B40" w:rsidRPr="00B464DD">
          <w:rPr>
            <w:lang w:eastAsia="ko-KR"/>
          </w:rPr>
          <w:t xml:space="preserve">, then the ECS </w:t>
        </w:r>
      </w:ins>
      <w:ins w:id="43" w:author="Samsung" w:date="2023-10-25T16:02:00Z">
        <w:r w:rsidR="00604039">
          <w:rPr>
            <w:lang w:eastAsia="ko-KR"/>
          </w:rPr>
          <w:t xml:space="preserve">may </w:t>
        </w:r>
      </w:ins>
      <w:ins w:id="44" w:author="Samsung" w:date="2023-11-06T11:58:00Z">
        <w:r w:rsidR="000C15FA">
          <w:rPr>
            <w:lang w:eastAsia="ko-KR"/>
          </w:rPr>
          <w:t>i</w:t>
        </w:r>
      </w:ins>
      <w:ins w:id="45" w:author="Samsung" w:date="2023-09-29T11:05:00Z">
        <w:r w:rsidR="00FF7B40" w:rsidRPr="00B464DD">
          <w:rPr>
            <w:lang w:eastAsia="ko-KR"/>
          </w:rPr>
          <w:t>nclud</w:t>
        </w:r>
      </w:ins>
      <w:ins w:id="46" w:author="Samsung" w:date="2023-11-06T11:58:00Z">
        <w:r w:rsidR="000C15FA">
          <w:rPr>
            <w:lang w:eastAsia="ko-KR"/>
          </w:rPr>
          <w:t>e</w:t>
        </w:r>
      </w:ins>
      <w:ins w:id="47" w:author="Samsung" w:date="2023-09-29T11:05:00Z">
        <w:r w:rsidR="00FF7B40" w:rsidRPr="00B464DD">
          <w:rPr>
            <w:lang w:eastAsia="ko-KR"/>
          </w:rPr>
          <w:t xml:space="preserve"> </w:t>
        </w:r>
        <w:r w:rsidR="00FF7B40">
          <w:rPr>
            <w:lang w:eastAsia="ko-KR"/>
          </w:rPr>
          <w:t xml:space="preserve">the </w:t>
        </w:r>
      </w:ins>
      <w:ins w:id="48" w:author="Samsung_v1" w:date="2023-11-16T03:47:00Z">
        <w:r w:rsidR="004D1BCE" w:rsidRPr="00C0337D">
          <w:rPr>
            <w:lang w:eastAsia="ko-KR"/>
          </w:rPr>
          <w:t>"</w:t>
        </w:r>
      </w:ins>
      <w:proofErr w:type="spellStart"/>
      <w:ins w:id="49" w:author="Samsung" w:date="2023-10-25T16:03:00Z">
        <w:r w:rsidR="00604039" w:rsidRPr="0049702E">
          <w:rPr>
            <w:lang w:eastAsia="ko-KR"/>
          </w:rPr>
          <w:t>ees</w:t>
        </w:r>
        <w:r w:rsidR="00604039">
          <w:rPr>
            <w:lang w:eastAsia="ko-KR"/>
          </w:rPr>
          <w:t>AuthMethods</w:t>
        </w:r>
      </w:ins>
      <w:proofErr w:type="spellEnd"/>
      <w:ins w:id="50" w:author="Samsung_v1" w:date="2023-11-16T03:47:00Z">
        <w:r w:rsidR="004D1BCE" w:rsidRPr="00C0337D">
          <w:rPr>
            <w:lang w:eastAsia="ko-KR"/>
          </w:rPr>
          <w:t>"</w:t>
        </w:r>
      </w:ins>
      <w:ins w:id="51" w:author="Samsung" w:date="2023-10-25T16:03:00Z">
        <w:r w:rsidR="00604039">
          <w:rPr>
            <w:lang w:eastAsia="ko-KR"/>
          </w:rPr>
          <w:t xml:space="preserve"> </w:t>
        </w:r>
      </w:ins>
      <w:ins w:id="52" w:author="Samsung" w:date="2023-11-06T11:56:00Z">
        <w:r w:rsidR="000C15FA">
          <w:rPr>
            <w:lang w:eastAsia="ko-KR"/>
          </w:rPr>
          <w:t xml:space="preserve">attribute </w:t>
        </w:r>
      </w:ins>
      <w:ins w:id="53" w:author="Samsung" w:date="2023-10-25T16:03:00Z">
        <w:r w:rsidR="00604039">
          <w:rPr>
            <w:lang w:eastAsia="ko-KR"/>
          </w:rPr>
          <w:t xml:space="preserve">for each </w:t>
        </w:r>
      </w:ins>
      <w:ins w:id="54" w:author="Samsung" w:date="2023-10-25T16:04:00Z">
        <w:r w:rsidR="00604039" w:rsidRPr="00B464DD">
          <w:rPr>
            <w:lang w:eastAsia="ko-KR"/>
          </w:rPr>
          <w:t>candidate</w:t>
        </w:r>
        <w:r w:rsidR="00604039">
          <w:rPr>
            <w:lang w:eastAsia="ko-KR"/>
          </w:rPr>
          <w:t xml:space="preserve"> </w:t>
        </w:r>
      </w:ins>
      <w:ins w:id="55" w:author="Samsung" w:date="2023-10-25T16:03:00Z">
        <w:r w:rsidR="00604039">
          <w:rPr>
            <w:lang w:eastAsia="ko-KR"/>
          </w:rPr>
          <w:t xml:space="preserve">EES(s) </w:t>
        </w:r>
      </w:ins>
      <w:ins w:id="56" w:author="Samsung" w:date="2023-09-29T11:05:00Z">
        <w:r w:rsidR="00FF7B40">
          <w:rPr>
            <w:lang w:eastAsia="ko-KR"/>
          </w:rPr>
          <w:t xml:space="preserve">as specified in clause </w:t>
        </w:r>
      </w:ins>
      <w:ins w:id="57" w:author="Samsung" w:date="2023-10-25T16:03:00Z">
        <w:r w:rsidR="00604039">
          <w:rPr>
            <w:lang w:eastAsia="ko-KR"/>
          </w:rPr>
          <w:t>8.1.5.2.9</w:t>
        </w:r>
      </w:ins>
      <w:ins w:id="58" w:author="Samsung" w:date="2023-09-29T11:05:00Z">
        <w:r w:rsidR="00604039">
          <w:rPr>
            <w:lang w:eastAsia="ko-KR"/>
          </w:rPr>
          <w:t xml:space="preserve"> </w:t>
        </w:r>
        <w:r w:rsidR="00FF7B40" w:rsidRPr="00B464DD">
          <w:rPr>
            <w:lang w:eastAsia="ko-KR"/>
          </w:rPr>
          <w:t>in the</w:t>
        </w:r>
        <w:r w:rsidR="00FF7B40" w:rsidRPr="00D13800">
          <w:rPr>
            <w:lang w:eastAsia="ko-KR"/>
          </w:rPr>
          <w:t xml:space="preserve"> </w:t>
        </w:r>
        <w:proofErr w:type="spellStart"/>
        <w:r w:rsidR="00FF7B40" w:rsidRPr="00D13800">
          <w:rPr>
            <w:lang w:eastAsia="ko-KR"/>
          </w:rPr>
          <w:t>ECSServProvResp</w:t>
        </w:r>
      </w:ins>
      <w:proofErr w:type="spellEnd"/>
      <w:ins w:id="59" w:author="Samsung_v1" w:date="2023-11-16T23:27:00Z">
        <w:r w:rsidR="00995DC6" w:rsidRPr="00995DC6">
          <w:t xml:space="preserve"> </w:t>
        </w:r>
        <w:r w:rsidR="00C77E6B">
          <w:t xml:space="preserve">and </w:t>
        </w:r>
      </w:ins>
      <w:ins w:id="60" w:author="Samsung_v1" w:date="2023-11-17T00:21:00Z">
        <w:r w:rsidR="00C77E6B">
          <w:t>if</w:t>
        </w:r>
      </w:ins>
      <w:ins w:id="61" w:author="Samsung_v1" w:date="2023-11-16T23:27:00Z">
        <w:r w:rsidR="00995DC6">
          <w:t xml:space="preserve"> multiple authentication methods are supported by </w:t>
        </w:r>
      </w:ins>
      <w:ins w:id="62" w:author="Samsung_v1" w:date="2023-11-17T00:21:00Z">
        <w:r w:rsidR="00C77E6B">
          <w:t xml:space="preserve">the </w:t>
        </w:r>
      </w:ins>
      <w:ins w:id="63" w:author="Samsung_v1" w:date="2023-11-16T23:27:00Z">
        <w:r w:rsidR="00995DC6">
          <w:t>EES</w:t>
        </w:r>
      </w:ins>
      <w:ins w:id="64" w:author="Samsung_v1" w:date="2023-11-17T00:21:00Z">
        <w:r w:rsidR="00C77E6B">
          <w:t>, then</w:t>
        </w:r>
      </w:ins>
      <w:ins w:id="65" w:author="Samsung_v1" w:date="2023-11-16T23:27:00Z">
        <w:r w:rsidR="00995DC6">
          <w:t xml:space="preserve"> it is left to </w:t>
        </w:r>
      </w:ins>
      <w:ins w:id="66" w:author="Samsung_v1" w:date="2023-11-17T00:21:00Z">
        <w:r w:rsidR="00C77E6B">
          <w:t xml:space="preserve">the </w:t>
        </w:r>
      </w:ins>
      <w:ins w:id="67" w:author="Samsung_v1" w:date="2023-11-16T23:27:00Z">
        <w:r w:rsidR="00995DC6">
          <w:t xml:space="preserve">EEC implementation to choose any method it supports when it communicates with </w:t>
        </w:r>
      </w:ins>
      <w:ins w:id="68" w:author="Samsung_v1" w:date="2023-11-17T00:22:00Z">
        <w:r w:rsidR="00C77E6B">
          <w:t xml:space="preserve">the </w:t>
        </w:r>
      </w:ins>
      <w:ins w:id="69" w:author="Samsung_v1" w:date="2023-11-16T23:27:00Z">
        <w:r w:rsidR="00995DC6">
          <w:t>EES</w:t>
        </w:r>
      </w:ins>
      <w:ins w:id="70" w:author="Samsung" w:date="2023-09-29T11:05:00Z">
        <w:r w:rsidR="00FF7B40">
          <w:rPr>
            <w:lang w:eastAsia="ko-KR"/>
          </w:rPr>
          <w:t>; and</w:t>
        </w:r>
      </w:ins>
    </w:p>
    <w:p w14:paraId="3F7069C7" w14:textId="05D3B1FE" w:rsidR="00FF7B40" w:rsidRDefault="00FF7B40" w:rsidP="00FF7B40">
      <w:pPr>
        <w:pStyle w:val="B2"/>
      </w:pPr>
      <w:del w:id="71" w:author="Samsung_v1" w:date="2023-11-17T00:22:00Z">
        <w:r w:rsidDel="001F0289">
          <w:rPr>
            <w:lang w:eastAsia="ko-KR"/>
          </w:rPr>
          <w:delText>6</w:delText>
        </w:r>
      </w:del>
      <w:ins w:id="72" w:author="Samsung_v1" w:date="2023-11-17T00:22:00Z">
        <w:r w:rsidR="001F0289">
          <w:rPr>
            <w:lang w:eastAsia="ko-KR"/>
          </w:rPr>
          <w:t>5</w:t>
        </w:r>
      </w:ins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5696C67E" w14:textId="77777777" w:rsidR="00FF7B40" w:rsidRDefault="00FF7B40" w:rsidP="00FF7B40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7149A963" w14:textId="77777777" w:rsidR="00FF7B40" w:rsidRDefault="00FF7B40" w:rsidP="00FF7B40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31F41E19" w14:textId="77777777" w:rsidR="00FF7B40" w:rsidRPr="001D386F" w:rsidRDefault="00FF7B40" w:rsidP="00FF7B40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7D33648B" w14:textId="77777777" w:rsidR="00FF7B40" w:rsidRDefault="00FF7B40" w:rsidP="00FF7B40">
      <w:pPr>
        <w:rPr>
          <w:lang w:eastAsia="ko-KR"/>
        </w:rPr>
      </w:pPr>
      <w:r w:rsidRPr="00317891">
        <w:rPr>
          <w:lang w:eastAsia="ko-KR"/>
        </w:rPr>
        <w:lastRenderedPageBreak/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37A522EE" w14:textId="77777777" w:rsidR="00FF7B40" w:rsidRPr="0043677C" w:rsidRDefault="00FF7B40" w:rsidP="00FF7B40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5539D6CE" w14:textId="77777777" w:rsidR="00FF7B40" w:rsidRPr="0043677C" w:rsidRDefault="00FF7B40" w:rsidP="00FF7B40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6F28E94" w14:textId="77777777" w:rsidR="00FF7B40" w:rsidRDefault="00FF7B40" w:rsidP="00FF7B40">
      <w:pPr>
        <w:pStyle w:val="NO"/>
        <w:rPr>
          <w:lang w:eastAsia="ko-KR"/>
        </w:rPr>
      </w:pPr>
      <w:r w:rsidRPr="0043677C">
        <w:rPr>
          <w:lang w:eastAsia="ko-KR"/>
        </w:rPr>
        <w:t>NOTE 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42549344" w14:textId="77777777" w:rsidR="00FF7B40" w:rsidRPr="00317D3D" w:rsidRDefault="00FF7B40" w:rsidP="00FF7B40">
      <w:pPr>
        <w:pStyle w:val="NO"/>
      </w:pPr>
      <w:r>
        <w:t>NOTE 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8B08B36" w14:textId="596A76AF" w:rsidR="00092576" w:rsidRPr="008C3395" w:rsidRDefault="00092576" w:rsidP="00092576">
      <w:pPr>
        <w:pStyle w:val="NO"/>
      </w:pPr>
    </w:p>
    <w:p w14:paraId="4101FAD1" w14:textId="47D81DC1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Second Change ***</w:t>
      </w:r>
    </w:p>
    <w:p w14:paraId="2A6E088F" w14:textId="6DF08B72" w:rsidR="0049702E" w:rsidRDefault="0049702E" w:rsidP="0049702E">
      <w:pPr>
        <w:jc w:val="center"/>
        <w:rPr>
          <w:noProof/>
        </w:rPr>
      </w:pPr>
    </w:p>
    <w:p w14:paraId="401B2C02" w14:textId="77777777" w:rsidR="00FF7B40" w:rsidRDefault="00FF7B40" w:rsidP="00FF7B40">
      <w:pPr>
        <w:pStyle w:val="Heading5"/>
        <w:rPr>
          <w:lang w:eastAsia="ko-KR"/>
        </w:rPr>
      </w:pPr>
      <w:bookmarkStart w:id="73" w:name="_Toc101529484"/>
      <w:bookmarkStart w:id="74" w:name="_Toc114864318"/>
      <w:bookmarkStart w:id="75" w:name="_Toc143871469"/>
      <w:bookmarkStart w:id="76" w:name="_Toc144134965"/>
      <w:bookmarkStart w:id="77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73"/>
      <w:bookmarkEnd w:id="74"/>
      <w:bookmarkEnd w:id="75"/>
      <w:bookmarkEnd w:id="76"/>
      <w:bookmarkEnd w:id="77"/>
      <w:proofErr w:type="spellEnd"/>
    </w:p>
    <w:p w14:paraId="6D741347" w14:textId="77777777" w:rsidR="00FF7B40" w:rsidRDefault="00FF7B40" w:rsidP="00FF7B4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F7B40" w14:paraId="6CF07BC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480BC" w14:textId="77777777" w:rsidR="00FF7B40" w:rsidRDefault="00FF7B40" w:rsidP="009043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5C2D" w14:textId="77777777" w:rsidR="00FF7B40" w:rsidRDefault="00FF7B40" w:rsidP="009043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C06CF" w14:textId="77777777" w:rsidR="00FF7B40" w:rsidRDefault="00FF7B40" w:rsidP="009043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1294" w14:textId="77777777" w:rsidR="00FF7B40" w:rsidRPr="00960408" w:rsidRDefault="00FF7B40" w:rsidP="0090437F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BC0BD" w14:textId="77777777" w:rsidR="00FF7B40" w:rsidRPr="005C44CA" w:rsidRDefault="00FF7B40" w:rsidP="0090437F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DC7A3" w14:textId="77777777" w:rsidR="00FF7B40" w:rsidRDefault="00FF7B40" w:rsidP="0090437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F7B40" w14:paraId="7EF51F4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B2A" w14:textId="77777777" w:rsidR="00FF7B40" w:rsidRDefault="00FF7B40" w:rsidP="0090437F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66A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986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B6D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4F5" w14:textId="77777777" w:rsidR="00FF7B40" w:rsidRPr="0016361A" w:rsidRDefault="00FF7B40" w:rsidP="0090437F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51D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9A271A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6E" w14:textId="77777777" w:rsidR="00FF7B40" w:rsidRDefault="00FF7B40" w:rsidP="0090437F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6950" w14:textId="77777777" w:rsidR="00FF7B40" w:rsidRPr="001D2CEF" w:rsidRDefault="00FF7B40" w:rsidP="0090437F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F6C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884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11C" w14:textId="77777777" w:rsidR="00FF7B40" w:rsidRPr="001D2CEF" w:rsidRDefault="00FF7B40" w:rsidP="0090437F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8A5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650C7E85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677" w14:textId="77777777" w:rsidR="00FF7B40" w:rsidRDefault="00FF7B40" w:rsidP="0090437F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910" w14:textId="77777777" w:rsidR="00FF7B40" w:rsidRDefault="00FF7B40" w:rsidP="0090437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FBE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932" w14:textId="77777777" w:rsidR="00FF7B40" w:rsidRDefault="00FF7B40" w:rsidP="0090437F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6D0" w14:textId="77777777" w:rsidR="00FF7B40" w:rsidRPr="0016361A" w:rsidRDefault="00FF7B40" w:rsidP="0090437F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8F2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13F66D3E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FA8" w14:textId="77777777" w:rsidR="00FF7B40" w:rsidRDefault="00FF7B40" w:rsidP="0090437F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39D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818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66F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8BC" w14:textId="77777777" w:rsidR="00FF7B40" w:rsidRPr="0016361A" w:rsidRDefault="00FF7B40" w:rsidP="0090437F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A2A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2AD482D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126" w14:textId="77777777" w:rsidR="00FF7B40" w:rsidRDefault="00FF7B40" w:rsidP="0090437F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F8A" w14:textId="77777777" w:rsidR="00FF7B40" w:rsidRDefault="00FF7B40" w:rsidP="0090437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7CA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53C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B84" w14:textId="77777777" w:rsidR="00FF7B40" w:rsidRPr="0016361A" w:rsidRDefault="00FF7B40" w:rsidP="0090437F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65F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7686B209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BC5" w14:textId="77777777" w:rsidR="00FF7B40" w:rsidRDefault="00FF7B40" w:rsidP="0090437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1F8" w14:textId="77777777" w:rsidR="00FF7B40" w:rsidRDefault="00FF7B40" w:rsidP="0090437F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2B3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24B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511" w14:textId="77777777" w:rsidR="00FF7B40" w:rsidRDefault="00FF7B40" w:rsidP="0090437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B08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38B3E25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532" w14:textId="77777777" w:rsidR="00FF7B40" w:rsidRDefault="00FF7B40" w:rsidP="0090437F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7CD" w14:textId="77777777" w:rsidR="00FF7B40" w:rsidRDefault="00FF7B40" w:rsidP="0090437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F1A" w14:textId="77777777" w:rsidR="00FF7B40" w:rsidRDefault="00FF7B40" w:rsidP="0090437F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D68" w14:textId="77777777" w:rsidR="00FF7B40" w:rsidRDefault="00FF7B40" w:rsidP="0090437F">
            <w:pPr>
              <w:pStyle w:val="TAL"/>
            </w:pPr>
            <w:r w:rsidRPr="00646838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D74" w14:textId="77777777" w:rsidR="00FF7B40" w:rsidRDefault="00FF7B40" w:rsidP="0090437F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97C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27B9E49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293" w14:textId="77777777" w:rsidR="00FF7B40" w:rsidRDefault="00FF7B40" w:rsidP="0090437F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E33" w14:textId="77777777" w:rsidR="00FF7B40" w:rsidRPr="00646838" w:rsidRDefault="00FF7B40" w:rsidP="0090437F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A7A" w14:textId="77777777" w:rsidR="00FF7B40" w:rsidRPr="00646838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CE3" w14:textId="77777777" w:rsidR="00FF7B40" w:rsidRPr="00646838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71C" w14:textId="77777777" w:rsidR="00FF7B40" w:rsidRPr="00646838" w:rsidRDefault="00FF7B40" w:rsidP="0090437F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6BE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:rsidRPr="0043677C" w14:paraId="1E6666D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245" w14:textId="77777777" w:rsidR="00FF7B40" w:rsidRPr="0043677C" w:rsidRDefault="00FF7B40" w:rsidP="0090437F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13D" w14:textId="77777777" w:rsidR="00FF7B40" w:rsidRPr="0043677C" w:rsidRDefault="00FF7B40" w:rsidP="0090437F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8A3" w14:textId="77777777" w:rsidR="00FF7B40" w:rsidRPr="0043677C" w:rsidRDefault="00FF7B40" w:rsidP="0090437F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922" w14:textId="77777777" w:rsidR="00FF7B40" w:rsidRPr="0043677C" w:rsidRDefault="00FF7B40" w:rsidP="0090437F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7FA" w14:textId="77777777" w:rsidR="00FF7B40" w:rsidRPr="0043677C" w:rsidRDefault="00FF7B40" w:rsidP="0090437F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782" w14:textId="77777777" w:rsidR="00FF7B40" w:rsidRPr="0043677C" w:rsidRDefault="00FF7B40" w:rsidP="0090437F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FF7B40" w:rsidRPr="0043677C" w14:paraId="229962A7" w14:textId="77777777" w:rsidTr="00FF7B40">
        <w:trPr>
          <w:jc w:val="center"/>
          <w:ins w:id="78" w:author="Samsung" w:date="2023-09-29T11:08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503" w14:textId="7A7587EE" w:rsidR="00FF7B40" w:rsidRPr="0043677C" w:rsidRDefault="00FF7B40" w:rsidP="00604039">
            <w:pPr>
              <w:pStyle w:val="TAL"/>
              <w:rPr>
                <w:ins w:id="79" w:author="Samsung" w:date="2023-09-29T11:08:00Z"/>
              </w:rPr>
            </w:pPr>
            <w:proofErr w:type="spellStart"/>
            <w:ins w:id="80" w:author="Samsung" w:date="2023-09-29T11:08:00Z">
              <w:r w:rsidRPr="0049702E">
                <w:t>ees</w:t>
              </w:r>
            </w:ins>
            <w:ins w:id="81" w:author="Samsung" w:date="2023-10-25T15:40:00Z">
              <w:r w:rsidR="00D650AF">
                <w:t>Auth</w:t>
              </w:r>
            </w:ins>
            <w:ins w:id="82" w:author="Samsung" w:date="2023-10-25T16:02:00Z">
              <w:r w:rsidR="00604039">
                <w:t>Methods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191" w14:textId="37FF7CF7" w:rsidR="00FF7B40" w:rsidRPr="0043677C" w:rsidRDefault="00630FB9" w:rsidP="00770F82">
            <w:pPr>
              <w:pStyle w:val="TAL"/>
              <w:rPr>
                <w:ins w:id="83" w:author="Samsung" w:date="2023-09-29T11:08:00Z"/>
                <w:noProof/>
                <w:lang w:eastAsia="zh-CN"/>
              </w:rPr>
            </w:pPr>
            <w:ins w:id="84" w:author="Samsung" w:date="2023-11-06T12:03:00Z">
              <w:r>
                <w:t>array(</w:t>
              </w:r>
              <w:proofErr w:type="spellStart"/>
              <w:r>
                <w:rPr>
                  <w:lang w:eastAsia="zh-CN"/>
                </w:rPr>
                <w:t>EesAuthMethod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A7A" w14:textId="77777777" w:rsidR="00FF7B40" w:rsidRPr="0043677C" w:rsidRDefault="00FF7B40" w:rsidP="0090437F">
            <w:pPr>
              <w:pStyle w:val="TAC"/>
              <w:rPr>
                <w:ins w:id="85" w:author="Samsung" w:date="2023-09-29T11:08:00Z"/>
              </w:rPr>
            </w:pPr>
            <w:ins w:id="86" w:author="Samsung" w:date="2023-09-29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2C7" w14:textId="5C135958" w:rsidR="00FF7B40" w:rsidRPr="0043677C" w:rsidRDefault="008E54B1" w:rsidP="0090437F">
            <w:pPr>
              <w:pStyle w:val="TAL"/>
              <w:rPr>
                <w:ins w:id="87" w:author="Samsung" w:date="2023-09-29T11:08:00Z"/>
              </w:rPr>
            </w:pPr>
            <w:ins w:id="88" w:author="Samsung" w:date="2023-09-29T11:08:00Z">
              <w:r>
                <w:t>1</w:t>
              </w:r>
              <w:r w:rsidR="00FF7B40">
                <w:t>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BFCC" w14:textId="4E6EAB66" w:rsidR="00FF7B40" w:rsidRPr="0043677C" w:rsidRDefault="00FF7B40" w:rsidP="004B61FE">
            <w:pPr>
              <w:pStyle w:val="TAL"/>
              <w:rPr>
                <w:ins w:id="89" w:author="Samsung" w:date="2023-09-29T11:08:00Z"/>
                <w:lang w:eastAsia="ko-KR"/>
              </w:rPr>
            </w:pPr>
            <w:ins w:id="90" w:author="Samsung" w:date="2023-09-29T11:08:00Z">
              <w:r w:rsidRPr="00FF7B40">
                <w:rPr>
                  <w:lang w:eastAsia="ko-KR"/>
                </w:rPr>
                <w:t xml:space="preserve">Indicates the </w:t>
              </w:r>
            </w:ins>
            <w:ins w:id="91" w:author="Samsung" w:date="2023-10-25T15:41:00Z">
              <w:r w:rsidR="00A434FB">
                <w:rPr>
                  <w:lang w:eastAsia="ko-KR"/>
                </w:rPr>
                <w:t>authentication method supported by</w:t>
              </w:r>
            </w:ins>
            <w:ins w:id="92" w:author="Samsung" w:date="2023-09-29T11:08:00Z">
              <w:r w:rsidRPr="00FF7B40">
                <w:rPr>
                  <w:lang w:eastAsia="ko-KR"/>
                </w:rPr>
                <w:t xml:space="preserve"> the EES</w:t>
              </w:r>
            </w:ins>
            <w:ins w:id="93" w:author="Samsung" w:date="2023-10-25T15:43:00Z">
              <w:r w:rsidR="00A434FB">
                <w:rPr>
                  <w:lang w:eastAsia="ko-KR"/>
                </w:rPr>
                <w:t xml:space="preserve"> to be</w:t>
              </w:r>
            </w:ins>
            <w:ins w:id="94" w:author="Samsung" w:date="2023-09-29T11:08:00Z">
              <w:r w:rsidRPr="00FF7B40">
                <w:rPr>
                  <w:lang w:eastAsia="ko-KR"/>
                </w:rPr>
                <w:t xml:space="preserve"> used by EEC </w:t>
              </w:r>
            </w:ins>
            <w:ins w:id="95" w:author="Samsung" w:date="2023-10-25T15:42:00Z">
              <w:r w:rsidR="00A434FB">
                <w:rPr>
                  <w:lang w:eastAsia="ko-KR"/>
                </w:rPr>
                <w:t xml:space="preserve">before </w:t>
              </w:r>
            </w:ins>
            <w:ins w:id="96" w:author="Samsung" w:date="2023-09-29T11:08:00Z">
              <w:r w:rsidR="00A434FB">
                <w:rPr>
                  <w:lang w:eastAsia="ko-KR"/>
                </w:rPr>
                <w:t>communicating</w:t>
              </w:r>
              <w:r w:rsidRPr="00FF7B40">
                <w:rPr>
                  <w:lang w:eastAsia="ko-KR"/>
                </w:rPr>
                <w:t xml:space="preserve"> with the EES as specified i</w:t>
              </w:r>
              <w:r w:rsidR="009529F4">
                <w:rPr>
                  <w:lang w:eastAsia="ko-KR"/>
                </w:rPr>
                <w:t>n clause</w:t>
              </w:r>
            </w:ins>
            <w:ins w:id="97" w:author="Samsung" w:date="2023-10-25T16:12:00Z">
              <w:r w:rsidR="004B61FE">
                <w:t> </w:t>
              </w:r>
              <w:r w:rsidR="004B61FE">
                <w:rPr>
                  <w:lang w:eastAsia="zh-CN"/>
                </w:rPr>
                <w:t>8.1.5.2.x</w:t>
              </w:r>
            </w:ins>
            <w:ins w:id="98" w:author="Samsung" w:date="2023-10-25T16:11:00Z">
              <w:r w:rsidR="001A3B77">
                <w:rPr>
                  <w:lang w:eastAsia="ko-KR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032" w14:textId="38FCB18C" w:rsidR="00FF7B40" w:rsidRPr="0043677C" w:rsidRDefault="00EA3569" w:rsidP="0090437F">
            <w:pPr>
              <w:pStyle w:val="TAL"/>
              <w:rPr>
                <w:ins w:id="99" w:author="Samsung" w:date="2023-09-29T11:08:00Z"/>
                <w:rFonts w:cs="Arial"/>
                <w:szCs w:val="18"/>
              </w:rPr>
            </w:pPr>
            <w:ins w:id="100" w:author="Samsung" w:date="2023-10-25T15:44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64DC7D2" w14:textId="77777777" w:rsidR="00DE1F2E" w:rsidRDefault="00DE1F2E" w:rsidP="00DE1F2E">
      <w:pPr>
        <w:rPr>
          <w:noProof/>
          <w:highlight w:val="green"/>
        </w:rPr>
      </w:pPr>
    </w:p>
    <w:p w14:paraId="35E935D5" w14:textId="5A3DCA4D" w:rsidR="0079248C" w:rsidRPr="00BC662F" w:rsidRDefault="008E54B1" w:rsidP="0079248C">
      <w:pPr>
        <w:pStyle w:val="Heading5"/>
        <w:rPr>
          <w:ins w:id="101" w:author="Samsung" w:date="2023-10-25T15:46:00Z"/>
          <w:lang w:eastAsia="zh-CN"/>
        </w:rPr>
      </w:pPr>
      <w:ins w:id="102" w:author="Samsung" w:date="2023-10-17T09:50:00Z">
        <w:r>
          <w:rPr>
            <w:lang w:eastAsia="zh-CN"/>
          </w:rPr>
          <w:t>8.1.5.2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bookmarkStart w:id="103" w:name="_Toc85557986"/>
      <w:bookmarkStart w:id="104" w:name="_Toc101529363"/>
      <w:bookmarkStart w:id="105" w:name="_Toc114864195"/>
      <w:bookmarkStart w:id="106" w:name="_Toc143871343"/>
      <w:bookmarkStart w:id="107" w:name="_Toc144134839"/>
      <w:bookmarkStart w:id="108" w:name="_Toc144220118"/>
      <w:ins w:id="109" w:author="Samsung" w:date="2023-10-25T15:46:00Z">
        <w:r w:rsidR="0079248C" w:rsidRPr="00BC662F">
          <w:rPr>
            <w:lang w:eastAsia="zh-CN"/>
          </w:rPr>
          <w:t xml:space="preserve">Enumeration: </w:t>
        </w:r>
      </w:ins>
      <w:bookmarkEnd w:id="103"/>
      <w:bookmarkEnd w:id="104"/>
      <w:bookmarkEnd w:id="105"/>
      <w:bookmarkEnd w:id="106"/>
      <w:bookmarkEnd w:id="107"/>
      <w:bookmarkEnd w:id="108"/>
      <w:proofErr w:type="spellStart"/>
      <w:ins w:id="110" w:author="Samsung" w:date="2023-10-25T15:47:00Z">
        <w:r w:rsidR="0079248C">
          <w:rPr>
            <w:lang w:eastAsia="zh-CN"/>
          </w:rPr>
          <w:t>EesAuthMethod</w:t>
        </w:r>
      </w:ins>
      <w:proofErr w:type="spellEnd"/>
    </w:p>
    <w:p w14:paraId="4EC30877" w14:textId="29F4C655" w:rsidR="0079248C" w:rsidRPr="00384E92" w:rsidRDefault="0079248C" w:rsidP="0079248C">
      <w:pPr>
        <w:rPr>
          <w:ins w:id="111" w:author="Samsung" w:date="2023-10-25T15:46:00Z"/>
        </w:rPr>
      </w:pPr>
      <w:ins w:id="112" w:author="Samsung" w:date="2023-10-25T15:46:00Z">
        <w:r w:rsidRPr="00384E92">
          <w:t xml:space="preserve">The enumeration </w:t>
        </w:r>
      </w:ins>
      <w:proofErr w:type="spellStart"/>
      <w:ins w:id="113" w:author="Samsung" w:date="2023-10-25T15:47:00Z">
        <w:r>
          <w:rPr>
            <w:lang w:eastAsia="zh-CN"/>
          </w:rPr>
          <w:t>EesAuthMethod</w:t>
        </w:r>
      </w:ins>
      <w:proofErr w:type="spellEnd"/>
      <w:ins w:id="114" w:author="Samsung" w:date="2023-10-25T15:46:00Z">
        <w:r w:rsidRPr="00384E92">
          <w:t xml:space="preserve"> represents </w:t>
        </w:r>
        <w:r>
          <w:t xml:space="preserve">the </w:t>
        </w:r>
      </w:ins>
      <w:ins w:id="115" w:author="Samsung" w:date="2023-10-25T15:47:00Z">
        <w:r>
          <w:t xml:space="preserve">authentication methods </w:t>
        </w:r>
      </w:ins>
      <w:ins w:id="116" w:author="Samsung" w:date="2023-10-25T15:46:00Z">
        <w:r>
          <w:t>supported</w:t>
        </w:r>
      </w:ins>
      <w:ins w:id="117" w:author="Samsung" w:date="2023-10-25T15:47:00Z">
        <w:r>
          <w:t xml:space="preserve"> by </w:t>
        </w:r>
      </w:ins>
      <w:ins w:id="118" w:author="Samsung_v1" w:date="2023-11-17T00:23:00Z">
        <w:r w:rsidR="00BF5407">
          <w:t xml:space="preserve">the </w:t>
        </w:r>
      </w:ins>
      <w:ins w:id="119" w:author="Samsung" w:date="2023-10-25T15:47:00Z">
        <w:r>
          <w:t>EES</w:t>
        </w:r>
      </w:ins>
      <w:ins w:id="120" w:author="Samsung" w:date="2023-10-25T15:46:00Z">
        <w:r w:rsidRPr="00384E92">
          <w:t xml:space="preserve">. It shall comply with the provisions defined in </w:t>
        </w:r>
      </w:ins>
      <w:ins w:id="121" w:author="Samsung" w:date="2023-10-25T16:48:00Z">
        <w:r w:rsidR="00E83252">
          <w:rPr>
            <w:lang w:eastAsia="ko-KR"/>
          </w:rPr>
          <w:t xml:space="preserve">clause 6.3 of </w:t>
        </w:r>
        <w:r w:rsidR="00E83252" w:rsidRPr="00FF7B40">
          <w:rPr>
            <w:lang w:eastAsia="ko-KR"/>
          </w:rPr>
          <w:t>3GPP</w:t>
        </w:r>
      </w:ins>
      <w:ins w:id="122" w:author="Samsung_v1" w:date="2023-11-16T03:49:00Z">
        <w:r w:rsidR="00B24E25">
          <w:rPr>
            <w:lang w:eastAsia="ko-KR"/>
          </w:rPr>
          <w:t> </w:t>
        </w:r>
      </w:ins>
      <w:ins w:id="123" w:author="Samsung" w:date="2023-10-25T16:48:00Z">
        <w:r w:rsidR="00E83252" w:rsidRPr="00FF7B40">
          <w:rPr>
            <w:lang w:eastAsia="ko-KR"/>
          </w:rPr>
          <w:t>TS</w:t>
        </w:r>
      </w:ins>
      <w:ins w:id="124" w:author="Samsung_v1" w:date="2023-11-16T03:49:00Z">
        <w:r w:rsidR="00B24E25">
          <w:rPr>
            <w:lang w:eastAsia="ko-KR"/>
          </w:rPr>
          <w:t> </w:t>
        </w:r>
      </w:ins>
      <w:ins w:id="125" w:author="Samsung" w:date="2023-10-25T16:48:00Z">
        <w:r w:rsidR="00E83252" w:rsidRPr="00FF7B40">
          <w:rPr>
            <w:lang w:eastAsia="ko-KR"/>
          </w:rPr>
          <w:t>33.558</w:t>
        </w:r>
      </w:ins>
      <w:ins w:id="126" w:author="Samsung_v1" w:date="2023-11-16T03:49:00Z">
        <w:r w:rsidR="00B24E25">
          <w:rPr>
            <w:lang w:eastAsia="ko-KR"/>
          </w:rPr>
          <w:t> </w:t>
        </w:r>
      </w:ins>
      <w:ins w:id="127" w:author="Samsung" w:date="2023-10-25T16:48:00Z">
        <w:r w:rsidR="00E83252" w:rsidRPr="00FF7B40">
          <w:rPr>
            <w:lang w:eastAsia="ko-KR"/>
          </w:rPr>
          <w:t>[7]</w:t>
        </w:r>
        <w:r w:rsidR="00E83252">
          <w:rPr>
            <w:lang w:eastAsia="ko-KR"/>
          </w:rPr>
          <w:t>.</w:t>
        </w:r>
      </w:ins>
    </w:p>
    <w:p w14:paraId="2B28A023" w14:textId="2C560B52" w:rsidR="0079248C" w:rsidRPr="001715E1" w:rsidRDefault="00934CD1" w:rsidP="001715E1">
      <w:pPr>
        <w:pStyle w:val="TH"/>
        <w:rPr>
          <w:ins w:id="128" w:author="Samsung" w:date="2023-10-25T15:46:00Z"/>
        </w:rPr>
      </w:pPr>
      <w:ins w:id="129" w:author="Samsung" w:date="2023-10-25T15:46:00Z">
        <w:r w:rsidRPr="001715E1">
          <w:lastRenderedPageBreak/>
          <w:t>Table 8</w:t>
        </w:r>
        <w:r w:rsidR="0079248C" w:rsidRPr="001715E1">
          <w:t>.</w:t>
        </w:r>
      </w:ins>
      <w:ins w:id="130" w:author="Samsung" w:date="2023-10-25T15:52:00Z">
        <w:r w:rsidRPr="001715E1">
          <w:t>1</w:t>
        </w:r>
      </w:ins>
      <w:ins w:id="131" w:author="Samsung" w:date="2023-10-25T15:46:00Z">
        <w:r w:rsidR="0079248C" w:rsidRPr="001715E1">
          <w:t>.5.</w:t>
        </w:r>
      </w:ins>
      <w:ins w:id="132" w:author="Samsung" w:date="2023-10-25T15:52:00Z">
        <w:r w:rsidRPr="001715E1">
          <w:t>2</w:t>
        </w:r>
      </w:ins>
      <w:ins w:id="133" w:author="Samsung" w:date="2023-10-25T15:46:00Z">
        <w:r w:rsidR="0079248C" w:rsidRPr="001715E1">
          <w:t>.</w:t>
        </w:r>
      </w:ins>
      <w:ins w:id="134" w:author="Samsung" w:date="2023-11-06T12:15:00Z">
        <w:r w:rsidR="00D619FA">
          <w:t>x</w:t>
        </w:r>
      </w:ins>
      <w:ins w:id="135" w:author="Samsung" w:date="2023-10-25T15:46:00Z">
        <w:r w:rsidR="0079248C" w:rsidRPr="001715E1">
          <w:t xml:space="preserve">-1: Enumeration </w:t>
        </w:r>
      </w:ins>
      <w:proofErr w:type="spellStart"/>
      <w:ins w:id="136" w:author="Samsung" w:date="2023-10-25T15:55:00Z">
        <w:r w:rsidR="00DA3C2F">
          <w:rPr>
            <w:lang w:eastAsia="zh-CN"/>
          </w:rPr>
          <w:t>EesAuthMethod</w:t>
        </w:r>
      </w:ins>
      <w:proofErr w:type="spellEnd"/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131754" w:rsidRPr="00B54FF5" w14:paraId="6E85AE0A" w14:textId="77777777" w:rsidTr="00131754">
        <w:trPr>
          <w:ins w:id="137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2F90" w14:textId="77777777" w:rsidR="0079248C" w:rsidRPr="007051CE" w:rsidRDefault="0079248C" w:rsidP="007051CE">
            <w:pPr>
              <w:pStyle w:val="TAH"/>
              <w:rPr>
                <w:ins w:id="138" w:author="Samsung" w:date="2023-10-25T15:46:00Z"/>
              </w:rPr>
            </w:pPr>
            <w:ins w:id="139" w:author="Samsung" w:date="2023-10-25T15:46:00Z">
              <w:r w:rsidRPr="007051CE">
                <w:t>Enumeration value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80C6" w14:textId="77777777" w:rsidR="0079248C" w:rsidRPr="007051CE" w:rsidRDefault="0079248C" w:rsidP="007051CE">
            <w:pPr>
              <w:pStyle w:val="TAH"/>
              <w:rPr>
                <w:ins w:id="140" w:author="Samsung" w:date="2023-10-25T15:46:00Z"/>
              </w:rPr>
            </w:pPr>
            <w:ins w:id="141" w:author="Samsung" w:date="2023-10-25T15:46:00Z">
              <w:r w:rsidRPr="007051CE">
                <w:t>Description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E6277C" w14:textId="77777777" w:rsidR="0079248C" w:rsidRPr="007051CE" w:rsidRDefault="0079248C" w:rsidP="007051CE">
            <w:pPr>
              <w:pStyle w:val="TAH"/>
              <w:rPr>
                <w:ins w:id="142" w:author="Samsung" w:date="2023-10-25T15:46:00Z"/>
              </w:rPr>
            </w:pPr>
            <w:ins w:id="143" w:author="Samsung" w:date="2023-10-25T15:46:00Z">
              <w:r w:rsidRPr="007051CE">
                <w:t>Applicability</w:t>
              </w:r>
            </w:ins>
          </w:p>
        </w:tc>
      </w:tr>
      <w:tr w:rsidR="00131754" w:rsidRPr="00B54FF5" w14:paraId="7779FE2B" w14:textId="77777777" w:rsidTr="00131754">
        <w:trPr>
          <w:ins w:id="144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A85A" w14:textId="65035B31" w:rsidR="0079248C" w:rsidRPr="001715E1" w:rsidRDefault="00126023" w:rsidP="001715E1">
            <w:pPr>
              <w:pStyle w:val="TAL"/>
              <w:rPr>
                <w:ins w:id="145" w:author="Samsung" w:date="2023-10-25T15:46:00Z"/>
              </w:rPr>
            </w:pPr>
            <w:ins w:id="146" w:author="Samsung" w:date="2023-10-25T15:49:00Z">
              <w:r w:rsidRPr="001715E1">
                <w:t>TLS_CLIENT_SERVER_CERTIFICATE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3BC4" w14:textId="7ED368F8" w:rsidR="0079248C" w:rsidRPr="001715E1" w:rsidRDefault="0079248C" w:rsidP="001715E1">
            <w:pPr>
              <w:pStyle w:val="TAL"/>
              <w:rPr>
                <w:ins w:id="147" w:author="Samsung" w:date="2023-10-25T15:46:00Z"/>
              </w:rPr>
            </w:pPr>
            <w:ins w:id="148" w:author="Samsung" w:date="2023-10-25T15:46:00Z">
              <w:r w:rsidRPr="001715E1">
                <w:t xml:space="preserve">Represents </w:t>
              </w:r>
            </w:ins>
            <w:ins w:id="149" w:author="Samsung" w:date="2023-10-25T15:51:00Z">
              <w:r w:rsidR="009A3A27" w:rsidRPr="001715E1">
                <w:t xml:space="preserve">authentication through </w:t>
              </w:r>
              <w:proofErr w:type="spellStart"/>
              <w:r w:rsidR="009A3A27" w:rsidRPr="001715E1">
                <w:t>certficates</w:t>
              </w:r>
              <w:proofErr w:type="spellEnd"/>
              <w:r w:rsidR="009A3A27" w:rsidRPr="001715E1">
                <w:t xml:space="preserve"> over TLS.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EBB73" w14:textId="77777777" w:rsidR="0079248C" w:rsidRPr="001715E1" w:rsidRDefault="0079248C" w:rsidP="001715E1">
            <w:pPr>
              <w:pStyle w:val="TAL"/>
              <w:rPr>
                <w:ins w:id="150" w:author="Samsung" w:date="2023-10-25T15:46:00Z"/>
              </w:rPr>
            </w:pPr>
          </w:p>
        </w:tc>
      </w:tr>
      <w:tr w:rsidR="00131754" w:rsidRPr="00B54FF5" w14:paraId="3B854BF5" w14:textId="77777777" w:rsidTr="00131754">
        <w:trPr>
          <w:ins w:id="151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BE32" w14:textId="1277FCD1" w:rsidR="0079248C" w:rsidRPr="001715E1" w:rsidRDefault="009A3A27" w:rsidP="001715E1">
            <w:pPr>
              <w:pStyle w:val="TAL"/>
              <w:rPr>
                <w:ins w:id="152" w:author="Samsung" w:date="2023-10-25T15:46:00Z"/>
              </w:rPr>
            </w:pPr>
            <w:ins w:id="153" w:author="Samsung" w:date="2023-10-25T15:49:00Z">
              <w:r w:rsidRPr="001715E1">
                <w:t>TLS_WITH</w:t>
              </w:r>
            </w:ins>
            <w:ins w:id="154" w:author="Samsung" w:date="2023-10-25T15:50:00Z">
              <w:r w:rsidRPr="001715E1">
                <w:t>_</w:t>
              </w:r>
            </w:ins>
            <w:ins w:id="155" w:author="Samsung" w:date="2023-10-25T15:49:00Z">
              <w:r w:rsidRPr="001715E1">
                <w:t>AKMA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4055" w14:textId="6AE8F1D2" w:rsidR="0079248C" w:rsidRPr="001715E1" w:rsidRDefault="0079248C" w:rsidP="001715E1">
            <w:pPr>
              <w:pStyle w:val="TAL"/>
              <w:rPr>
                <w:ins w:id="156" w:author="Samsung" w:date="2023-10-25T15:46:00Z"/>
              </w:rPr>
            </w:pPr>
            <w:ins w:id="157" w:author="Samsung" w:date="2023-10-25T15:46:00Z">
              <w:r w:rsidRPr="001715E1">
                <w:t xml:space="preserve">Represents </w:t>
              </w:r>
            </w:ins>
            <w:ins w:id="158" w:author="Samsung" w:date="2023-10-25T15:51:00Z">
              <w:r w:rsidR="009A3A27" w:rsidRPr="001715E1">
                <w:t>AKMA based authentication over TLS</w:t>
              </w:r>
            </w:ins>
            <w:ins w:id="159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C1D140" w14:textId="77777777" w:rsidR="0079248C" w:rsidRPr="001715E1" w:rsidRDefault="0079248C" w:rsidP="001715E1">
            <w:pPr>
              <w:pStyle w:val="TAL"/>
              <w:rPr>
                <w:ins w:id="160" w:author="Samsung" w:date="2023-10-25T15:46:00Z"/>
              </w:rPr>
            </w:pPr>
          </w:p>
        </w:tc>
      </w:tr>
      <w:tr w:rsidR="009A3A27" w:rsidRPr="00B54FF5" w14:paraId="2611AB76" w14:textId="77777777" w:rsidTr="00131754">
        <w:trPr>
          <w:ins w:id="161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57CF" w14:textId="43A0F426" w:rsidR="009A3A27" w:rsidRPr="001715E1" w:rsidRDefault="009A3A27" w:rsidP="001715E1">
            <w:pPr>
              <w:pStyle w:val="TAL"/>
              <w:rPr>
                <w:ins w:id="162" w:author="Samsung" w:date="2023-10-25T15:49:00Z"/>
              </w:rPr>
            </w:pPr>
            <w:ins w:id="163" w:author="Samsung" w:date="2023-10-25T15:49:00Z">
              <w:r w:rsidRPr="001715E1">
                <w:t>TLS_WITH</w:t>
              </w:r>
            </w:ins>
            <w:ins w:id="164" w:author="Samsung" w:date="2023-10-25T15:50:00Z">
              <w:r w:rsidRPr="001715E1">
                <w:t>_</w:t>
              </w:r>
            </w:ins>
            <w:ins w:id="165" w:author="Samsung" w:date="2023-10-25T15:49:00Z">
              <w:r w:rsidRPr="001715E1">
                <w:t>GBA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8C8C" w14:textId="0591F5E9" w:rsidR="009A3A27" w:rsidRPr="001715E1" w:rsidRDefault="009A3A27" w:rsidP="001715E1">
            <w:pPr>
              <w:pStyle w:val="TAL"/>
              <w:rPr>
                <w:ins w:id="166" w:author="Samsung" w:date="2023-10-25T15:49:00Z"/>
              </w:rPr>
            </w:pPr>
            <w:ins w:id="167" w:author="Samsung" w:date="2023-10-25T15:51:00Z">
              <w:r w:rsidRPr="001715E1">
                <w:t>Represent GBA authentication over TLS</w:t>
              </w:r>
            </w:ins>
            <w:ins w:id="168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54A384" w14:textId="77777777" w:rsidR="009A3A27" w:rsidRPr="001715E1" w:rsidRDefault="009A3A27" w:rsidP="001715E1">
            <w:pPr>
              <w:pStyle w:val="TAL"/>
              <w:rPr>
                <w:ins w:id="169" w:author="Samsung" w:date="2023-10-25T15:49:00Z"/>
              </w:rPr>
            </w:pPr>
          </w:p>
        </w:tc>
      </w:tr>
      <w:tr w:rsidR="009A3A27" w:rsidRPr="00B54FF5" w14:paraId="561DA3BE" w14:textId="77777777" w:rsidTr="00131754">
        <w:trPr>
          <w:ins w:id="170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FF30" w14:textId="72E505EF" w:rsidR="009A3A27" w:rsidRPr="001715E1" w:rsidRDefault="009A3A27" w:rsidP="00535C65">
            <w:pPr>
              <w:pStyle w:val="TAL"/>
              <w:rPr>
                <w:ins w:id="171" w:author="Samsung" w:date="2023-10-25T15:49:00Z"/>
              </w:rPr>
            </w:pPr>
            <w:ins w:id="172" w:author="Samsung" w:date="2023-10-25T15:49:00Z">
              <w:r w:rsidRPr="001715E1">
                <w:t>SERVER</w:t>
              </w:r>
            </w:ins>
            <w:ins w:id="173" w:author="Samsung" w:date="2023-10-25T15:50:00Z">
              <w:r w:rsidRPr="001715E1">
                <w:t>_</w:t>
              </w:r>
            </w:ins>
            <w:ins w:id="174" w:author="Samsung" w:date="2023-10-25T15:49:00Z">
              <w:r w:rsidRPr="001715E1">
                <w:t>SIDE</w:t>
              </w:r>
            </w:ins>
            <w:ins w:id="175" w:author="Samsung" w:date="2023-10-25T15:50:00Z">
              <w:r w:rsidRPr="001715E1">
                <w:t>_</w:t>
              </w:r>
            </w:ins>
            <w:ins w:id="176" w:author="Samsung" w:date="2023-10-25T15:49:00Z">
              <w:r w:rsidRPr="001715E1">
                <w:t>CERT</w:t>
              </w:r>
            </w:ins>
            <w:ins w:id="177" w:author="Samsung" w:date="2023-10-25T15:50:00Z">
              <w:r w:rsidRPr="001715E1">
                <w:t>IFICATE</w:t>
              </w:r>
            </w:ins>
            <w:ins w:id="178" w:author="Samsung" w:date="2023-11-06T12:31:00Z">
              <w:r w:rsidR="00535C65">
                <w:t>_</w:t>
              </w:r>
            </w:ins>
            <w:ins w:id="179" w:author="Samsung" w:date="2023-10-25T15:49:00Z">
              <w:r w:rsidRPr="001715E1">
                <w:t>BASED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7C57" w14:textId="77777777" w:rsidR="009A3A27" w:rsidRDefault="009A3A27" w:rsidP="001715E1">
            <w:pPr>
              <w:pStyle w:val="TAL"/>
              <w:rPr>
                <w:ins w:id="180" w:author="Samsung" w:date="2023-11-06T12:10:00Z"/>
              </w:rPr>
            </w:pPr>
            <w:ins w:id="181" w:author="Samsung" w:date="2023-10-25T15:50:00Z">
              <w:r w:rsidRPr="001715E1">
                <w:t>Represents the Server side certificate.</w:t>
              </w:r>
            </w:ins>
          </w:p>
          <w:p w14:paraId="0264AA16" w14:textId="31126FE7" w:rsidR="00630FB9" w:rsidRPr="001715E1" w:rsidRDefault="00630FB9" w:rsidP="001715E1">
            <w:pPr>
              <w:pStyle w:val="TAL"/>
              <w:rPr>
                <w:ins w:id="182" w:author="Samsung" w:date="2023-10-25T15:49:00Z"/>
              </w:rPr>
            </w:pPr>
            <w:ins w:id="183" w:author="Samsung" w:date="2023-11-06T12:10:00Z">
              <w:r>
                <w:t>(</w:t>
              </w:r>
            </w:ins>
            <w:ins w:id="184" w:author="Samsung" w:date="2023-11-06T12:11:00Z">
              <w:r>
                <w:t>NOTE)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DDB2B4" w14:textId="77777777" w:rsidR="009A3A27" w:rsidRPr="001715E1" w:rsidRDefault="009A3A27" w:rsidP="001715E1">
            <w:pPr>
              <w:pStyle w:val="TAL"/>
              <w:rPr>
                <w:ins w:id="185" w:author="Samsung" w:date="2023-10-25T15:49:00Z"/>
              </w:rPr>
            </w:pPr>
          </w:p>
        </w:tc>
      </w:tr>
      <w:tr w:rsidR="00630FB9" w:rsidRPr="00B54FF5" w14:paraId="16D160C3" w14:textId="77777777" w:rsidTr="00426E57">
        <w:trPr>
          <w:ins w:id="186" w:author="Samsung" w:date="2023-11-06T12:09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75EA" w14:textId="71930E51" w:rsidR="00630FB9" w:rsidRPr="001715E1" w:rsidRDefault="00630FB9" w:rsidP="00B24E25">
            <w:pPr>
              <w:pStyle w:val="TAN"/>
              <w:rPr>
                <w:ins w:id="187" w:author="Samsung" w:date="2023-11-06T12:09:00Z"/>
              </w:rPr>
            </w:pPr>
            <w:ins w:id="188" w:author="Samsung" w:date="2023-11-06T12:10:00Z">
              <w:r>
                <w:t>NOTE</w:t>
              </w:r>
              <w:r w:rsidRPr="00630FB9">
                <w:t>:</w:t>
              </w:r>
              <w:r w:rsidRPr="00630FB9">
                <w:tab/>
                <w:t xml:space="preserve">If only server side certificate-based TLS authentication is performed, it is left to implementation on which information within a service procedure and services will be provided by the EES as specified in </w:t>
              </w:r>
            </w:ins>
            <w:ins w:id="189" w:author="Samsung" w:date="2023-11-06T12:14:00Z">
              <w:r w:rsidR="00D619FA">
                <w:t>clause 6.2 of 3GPP</w:t>
              </w:r>
            </w:ins>
            <w:ins w:id="190" w:author="Samsung_v1" w:date="2023-11-16T03:49:00Z">
              <w:r w:rsidR="00B24E25">
                <w:t> </w:t>
              </w:r>
            </w:ins>
            <w:ins w:id="191" w:author="Samsung" w:date="2023-11-06T12:10:00Z">
              <w:r w:rsidRPr="00630FB9">
                <w:t>TS</w:t>
              </w:r>
            </w:ins>
            <w:ins w:id="192" w:author="Samsung_v1" w:date="2023-11-16T03:49:00Z">
              <w:r w:rsidR="00B24E25">
                <w:t> </w:t>
              </w:r>
            </w:ins>
            <w:ins w:id="193" w:author="Samsung" w:date="2023-11-06T12:10:00Z">
              <w:r w:rsidRPr="00630FB9">
                <w:t>33.558</w:t>
              </w:r>
            </w:ins>
            <w:ins w:id="194" w:author="Samsung_v1" w:date="2023-11-16T03:49:00Z">
              <w:r w:rsidR="00B24E25">
                <w:t> </w:t>
              </w:r>
            </w:ins>
            <w:ins w:id="195" w:author="Samsung" w:date="2023-11-06T12:14:00Z">
              <w:r w:rsidR="00D619FA">
                <w:t>[7]</w:t>
              </w:r>
            </w:ins>
            <w:ins w:id="196" w:author="Samsung" w:date="2023-11-06T12:10:00Z">
              <w:r w:rsidRPr="00630FB9">
                <w:t>.</w:t>
              </w:r>
            </w:ins>
          </w:p>
        </w:tc>
      </w:tr>
    </w:tbl>
    <w:p w14:paraId="45DAC484" w14:textId="1AFFF9A2" w:rsidR="00DE1F2E" w:rsidRDefault="00DE1F2E" w:rsidP="00DE1F2E">
      <w:pPr>
        <w:rPr>
          <w:noProof/>
          <w:highlight w:val="green"/>
        </w:rPr>
      </w:pPr>
    </w:p>
    <w:p w14:paraId="2E8FB7CB" w14:textId="501893FE" w:rsidR="00821E74" w:rsidRPr="00A748EB" w:rsidRDefault="00821E74" w:rsidP="00821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Third Change ***</w:t>
      </w:r>
    </w:p>
    <w:p w14:paraId="73EC5D04" w14:textId="77777777" w:rsidR="00821E74" w:rsidRPr="00B13A94" w:rsidRDefault="00821E74" w:rsidP="00821E74">
      <w:pPr>
        <w:pStyle w:val="Heading1"/>
      </w:pPr>
      <w:bookmarkStart w:id="197" w:name="_Toc101529497"/>
      <w:bookmarkStart w:id="198" w:name="_Toc114864331"/>
      <w:bookmarkStart w:id="199" w:name="_Toc143871482"/>
      <w:bookmarkStart w:id="200" w:name="_Toc144134978"/>
      <w:bookmarkStart w:id="201" w:name="_Toc144220257"/>
      <w:r>
        <w:t>B.1</w:t>
      </w:r>
      <w:r>
        <w:tab/>
      </w:r>
      <w:proofErr w:type="spellStart"/>
      <w:r w:rsidRPr="00B13A94">
        <w:t>Eecs_ServiceProvisioning</w:t>
      </w:r>
      <w:bookmarkEnd w:id="197"/>
      <w:bookmarkEnd w:id="198"/>
      <w:bookmarkEnd w:id="199"/>
      <w:bookmarkEnd w:id="200"/>
      <w:bookmarkEnd w:id="201"/>
      <w:proofErr w:type="spellEnd"/>
    </w:p>
    <w:p w14:paraId="4DB96ABF" w14:textId="77777777" w:rsidR="00821E74" w:rsidRDefault="00821E74" w:rsidP="00821E74">
      <w:pPr>
        <w:pStyle w:val="PL"/>
      </w:pPr>
      <w:r>
        <w:t>openapi: 3.0.0</w:t>
      </w:r>
    </w:p>
    <w:p w14:paraId="5D410ACF" w14:textId="77777777" w:rsidR="00821E74" w:rsidRDefault="00821E74" w:rsidP="00821E74">
      <w:pPr>
        <w:pStyle w:val="PL"/>
      </w:pPr>
    </w:p>
    <w:p w14:paraId="234896D8" w14:textId="77777777" w:rsidR="00821E74" w:rsidRDefault="00821E74" w:rsidP="00821E74">
      <w:pPr>
        <w:pStyle w:val="PL"/>
      </w:pPr>
      <w:r>
        <w:t>info:</w:t>
      </w:r>
    </w:p>
    <w:p w14:paraId="32CFA8AC" w14:textId="77777777" w:rsidR="00821E74" w:rsidRDefault="00821E74" w:rsidP="00821E74">
      <w:pPr>
        <w:pStyle w:val="PL"/>
      </w:pPr>
      <w:r>
        <w:t xml:space="preserve">  title: Eecs_ServiceProvisioning</w:t>
      </w:r>
    </w:p>
    <w:p w14:paraId="63869DE8" w14:textId="77777777" w:rsidR="00821E74" w:rsidRDefault="00821E74" w:rsidP="00821E74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3E64BBCD" w14:textId="77777777" w:rsidR="00821E74" w:rsidRDefault="00821E74" w:rsidP="00821E74">
      <w:pPr>
        <w:pStyle w:val="PL"/>
      </w:pPr>
      <w:r>
        <w:t xml:space="preserve">  description: |</w:t>
      </w:r>
    </w:p>
    <w:p w14:paraId="39857E3E" w14:textId="77777777" w:rsidR="00821E74" w:rsidRDefault="00821E74" w:rsidP="00821E74">
      <w:pPr>
        <w:pStyle w:val="PL"/>
      </w:pPr>
      <w:r>
        <w:t xml:space="preserve">    API for ECS Service Provisioning.  </w:t>
      </w:r>
    </w:p>
    <w:p w14:paraId="5148D109" w14:textId="77777777" w:rsidR="00821E74" w:rsidRDefault="00821E74" w:rsidP="00821E74">
      <w:pPr>
        <w:pStyle w:val="PL"/>
      </w:pPr>
      <w:r>
        <w:t xml:space="preserve">    © 2023, 3GPP Organizational Partners (ARIB, ATIS, CCSA, ETSI, TSDSI, TTA, TTC).  </w:t>
      </w:r>
    </w:p>
    <w:p w14:paraId="71882F2B" w14:textId="77777777" w:rsidR="00821E74" w:rsidRDefault="00821E74" w:rsidP="00821E74">
      <w:pPr>
        <w:pStyle w:val="PL"/>
      </w:pPr>
      <w:r>
        <w:t xml:space="preserve">    All rights reserved.</w:t>
      </w:r>
    </w:p>
    <w:p w14:paraId="108669DA" w14:textId="77777777" w:rsidR="00821E74" w:rsidRDefault="00821E74" w:rsidP="00821E74">
      <w:pPr>
        <w:pStyle w:val="PL"/>
      </w:pPr>
    </w:p>
    <w:p w14:paraId="0F9792F6" w14:textId="77777777" w:rsidR="00821E74" w:rsidRDefault="00821E74" w:rsidP="00821E74">
      <w:pPr>
        <w:pStyle w:val="PL"/>
      </w:pPr>
      <w:r>
        <w:t>externalDocs:</w:t>
      </w:r>
    </w:p>
    <w:p w14:paraId="44ED94C6" w14:textId="77777777" w:rsidR="00821E74" w:rsidRDefault="00821E74" w:rsidP="00821E74">
      <w:pPr>
        <w:pStyle w:val="PL"/>
      </w:pPr>
      <w:r>
        <w:t xml:space="preserve">  description: 3GPP TS 24.558 V18.2.0 Enabling Edge Applications; Protocol specification.</w:t>
      </w:r>
    </w:p>
    <w:p w14:paraId="69714C9D" w14:textId="77777777" w:rsidR="00821E74" w:rsidRPr="00D6602B" w:rsidRDefault="00821E74" w:rsidP="00821E7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A951753" w14:textId="77777777" w:rsidR="00821E74" w:rsidRDefault="00821E74" w:rsidP="00821E74">
      <w:pPr>
        <w:pStyle w:val="PL"/>
      </w:pPr>
    </w:p>
    <w:p w14:paraId="04ACA166" w14:textId="77777777" w:rsidR="00821E74" w:rsidRDefault="00821E74" w:rsidP="00821E74">
      <w:pPr>
        <w:pStyle w:val="PL"/>
      </w:pPr>
      <w:r>
        <w:t>security:</w:t>
      </w:r>
    </w:p>
    <w:p w14:paraId="6DB87C27" w14:textId="77777777" w:rsidR="00821E74" w:rsidRDefault="00821E74" w:rsidP="00821E74">
      <w:pPr>
        <w:pStyle w:val="PL"/>
      </w:pPr>
      <w:r>
        <w:t xml:space="preserve">  - {}</w:t>
      </w:r>
    </w:p>
    <w:p w14:paraId="597FC38D" w14:textId="77777777" w:rsidR="00821E74" w:rsidRDefault="00821E74" w:rsidP="00821E74">
      <w:pPr>
        <w:pStyle w:val="PL"/>
      </w:pPr>
      <w:r>
        <w:t xml:space="preserve">  - oAuth2ClientCredentials: []</w:t>
      </w:r>
    </w:p>
    <w:p w14:paraId="157DDAE8" w14:textId="77777777" w:rsidR="00821E74" w:rsidRDefault="00821E74" w:rsidP="00821E74">
      <w:pPr>
        <w:pStyle w:val="PL"/>
      </w:pPr>
    </w:p>
    <w:p w14:paraId="1843B23A" w14:textId="77777777" w:rsidR="00821E74" w:rsidRDefault="00821E74" w:rsidP="00821E74">
      <w:pPr>
        <w:pStyle w:val="PL"/>
      </w:pPr>
      <w:r>
        <w:t>servers:</w:t>
      </w:r>
    </w:p>
    <w:p w14:paraId="78191A88" w14:textId="77777777" w:rsidR="00821E74" w:rsidRDefault="00821E74" w:rsidP="00821E74">
      <w:pPr>
        <w:pStyle w:val="PL"/>
      </w:pPr>
      <w:r>
        <w:t xml:space="preserve">  - url: '{apiRoot}/eecs-serviceprovisioning/v1'</w:t>
      </w:r>
    </w:p>
    <w:p w14:paraId="761BCDD6" w14:textId="77777777" w:rsidR="00821E74" w:rsidRDefault="00821E74" w:rsidP="00821E74">
      <w:pPr>
        <w:pStyle w:val="PL"/>
      </w:pPr>
      <w:r>
        <w:t xml:space="preserve">    variables:</w:t>
      </w:r>
    </w:p>
    <w:p w14:paraId="23B48374" w14:textId="77777777" w:rsidR="00821E74" w:rsidRDefault="00821E74" w:rsidP="00821E74">
      <w:pPr>
        <w:pStyle w:val="PL"/>
      </w:pPr>
      <w:r>
        <w:t xml:space="preserve">      apiRoot:</w:t>
      </w:r>
    </w:p>
    <w:p w14:paraId="5F23C498" w14:textId="77777777" w:rsidR="00821E74" w:rsidRDefault="00821E74" w:rsidP="00821E74">
      <w:pPr>
        <w:pStyle w:val="PL"/>
      </w:pPr>
      <w:r>
        <w:t xml:space="preserve">        default: https://example.com</w:t>
      </w:r>
    </w:p>
    <w:p w14:paraId="7A39D1AF" w14:textId="77777777" w:rsidR="00821E74" w:rsidRDefault="00821E74" w:rsidP="00821E74">
      <w:pPr>
        <w:pStyle w:val="PL"/>
      </w:pPr>
      <w:r>
        <w:t xml:space="preserve">        description: apiRoot as defined in clause 7.5 of 3GPP TS 29.558</w:t>
      </w:r>
    </w:p>
    <w:p w14:paraId="172E17F2" w14:textId="77777777" w:rsidR="00821E74" w:rsidRDefault="00821E74" w:rsidP="00821E74">
      <w:pPr>
        <w:pStyle w:val="PL"/>
      </w:pPr>
    </w:p>
    <w:p w14:paraId="5E594BA5" w14:textId="77777777" w:rsidR="00821E74" w:rsidRDefault="00821E74" w:rsidP="00821E74">
      <w:pPr>
        <w:pStyle w:val="PL"/>
      </w:pPr>
      <w:r>
        <w:t>paths:</w:t>
      </w:r>
    </w:p>
    <w:p w14:paraId="22B7E3A4" w14:textId="77777777" w:rsidR="00821E74" w:rsidRDefault="00821E74" w:rsidP="00821E74">
      <w:pPr>
        <w:pStyle w:val="PL"/>
      </w:pPr>
    </w:p>
    <w:p w14:paraId="03A4D73C" w14:textId="77777777" w:rsidR="00821E74" w:rsidRDefault="00821E74" w:rsidP="00821E74">
      <w:pPr>
        <w:pStyle w:val="PL"/>
      </w:pPr>
      <w:r>
        <w:t xml:space="preserve">  /subscriptions:</w:t>
      </w:r>
    </w:p>
    <w:p w14:paraId="65E1C54D" w14:textId="77777777" w:rsidR="00821E74" w:rsidRDefault="00821E74" w:rsidP="00821E74">
      <w:pPr>
        <w:pStyle w:val="PL"/>
      </w:pPr>
      <w:r>
        <w:t xml:space="preserve">    post:</w:t>
      </w:r>
    </w:p>
    <w:p w14:paraId="215B1722" w14:textId="77777777" w:rsidR="00821E74" w:rsidRDefault="00821E74" w:rsidP="00821E74">
      <w:pPr>
        <w:pStyle w:val="PL"/>
      </w:pPr>
      <w:r>
        <w:t xml:space="preserve">      description: &gt;</w:t>
      </w:r>
    </w:p>
    <w:p w14:paraId="3E932601" w14:textId="77777777" w:rsidR="00821E74" w:rsidRDefault="00821E74" w:rsidP="00821E74">
      <w:pPr>
        <w:pStyle w:val="PL"/>
      </w:pPr>
      <w:r>
        <w:t xml:space="preserve">        Creates a new subscription in ECS in order to be notified of provisioning data</w:t>
      </w:r>
    </w:p>
    <w:p w14:paraId="2E25C61D" w14:textId="77777777" w:rsidR="00821E74" w:rsidRDefault="00821E74" w:rsidP="00821E74">
      <w:pPr>
        <w:pStyle w:val="PL"/>
      </w:pPr>
      <w:r>
        <w:t xml:space="preserve">        changes of interest.</w:t>
      </w:r>
    </w:p>
    <w:p w14:paraId="7A2E0087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D72B82" w14:textId="77777777" w:rsidR="00821E74" w:rsidRDefault="00821E74" w:rsidP="00821E74">
      <w:pPr>
        <w:pStyle w:val="PL"/>
      </w:pPr>
      <w:r>
        <w:t xml:space="preserve">      tags:</w:t>
      </w:r>
    </w:p>
    <w:p w14:paraId="46AD0CCB" w14:textId="77777777" w:rsidR="00821E74" w:rsidRDefault="00821E74" w:rsidP="00821E74">
      <w:pPr>
        <w:pStyle w:val="PL"/>
      </w:pPr>
      <w:r>
        <w:t xml:space="preserve">        - Service Provisioning Subscriptions (Collection)</w:t>
      </w:r>
    </w:p>
    <w:p w14:paraId="77D0972B" w14:textId="77777777" w:rsidR="00821E74" w:rsidRDefault="00821E74" w:rsidP="00821E74">
      <w:pPr>
        <w:pStyle w:val="PL"/>
      </w:pPr>
      <w:r>
        <w:t xml:space="preserve">      requestBody:</w:t>
      </w:r>
    </w:p>
    <w:p w14:paraId="18443B25" w14:textId="77777777" w:rsidR="00821E74" w:rsidRDefault="00821E74" w:rsidP="00821E74">
      <w:pPr>
        <w:pStyle w:val="PL"/>
      </w:pPr>
      <w:r>
        <w:t xml:space="preserve">        required: true</w:t>
      </w:r>
    </w:p>
    <w:p w14:paraId="0C9DAAEC" w14:textId="77777777" w:rsidR="00821E74" w:rsidRDefault="00821E74" w:rsidP="00821E74">
      <w:pPr>
        <w:pStyle w:val="PL"/>
      </w:pPr>
      <w:r>
        <w:t xml:space="preserve">        content:</w:t>
      </w:r>
    </w:p>
    <w:p w14:paraId="17B2E738" w14:textId="77777777" w:rsidR="00821E74" w:rsidRDefault="00821E74" w:rsidP="00821E74">
      <w:pPr>
        <w:pStyle w:val="PL"/>
      </w:pPr>
      <w:r>
        <w:t xml:space="preserve">          application/json:</w:t>
      </w:r>
    </w:p>
    <w:p w14:paraId="455D0DC2" w14:textId="77777777" w:rsidR="00821E74" w:rsidRDefault="00821E74" w:rsidP="00821E74">
      <w:pPr>
        <w:pStyle w:val="PL"/>
      </w:pPr>
      <w:r>
        <w:t xml:space="preserve">            schema:</w:t>
      </w:r>
    </w:p>
    <w:p w14:paraId="1DE5B115" w14:textId="77777777" w:rsidR="00821E74" w:rsidRDefault="00821E74" w:rsidP="00821E74">
      <w:pPr>
        <w:pStyle w:val="PL"/>
      </w:pPr>
      <w:r>
        <w:t xml:space="preserve">              $ref: '#/components/schemas/ECSServProvSubscription'</w:t>
      </w:r>
    </w:p>
    <w:p w14:paraId="0FC731CC" w14:textId="77777777" w:rsidR="00821E74" w:rsidRDefault="00821E74" w:rsidP="00821E74">
      <w:pPr>
        <w:pStyle w:val="PL"/>
      </w:pPr>
      <w:r>
        <w:t xml:space="preserve">      callbacks:</w:t>
      </w:r>
    </w:p>
    <w:p w14:paraId="67CE174E" w14:textId="77777777" w:rsidR="00821E74" w:rsidRDefault="00821E74" w:rsidP="00821E74">
      <w:pPr>
        <w:pStyle w:val="PL"/>
      </w:pPr>
      <w:r>
        <w:t xml:space="preserve">        notificationDestination:</w:t>
      </w:r>
    </w:p>
    <w:p w14:paraId="6860EE04" w14:textId="77777777" w:rsidR="00821E74" w:rsidRDefault="00821E74" w:rsidP="00821E74">
      <w:pPr>
        <w:pStyle w:val="PL"/>
      </w:pPr>
      <w:r>
        <w:t xml:space="preserve">          '{request.body#/notificationDestination}':</w:t>
      </w:r>
    </w:p>
    <w:p w14:paraId="6997F1C2" w14:textId="77777777" w:rsidR="00821E74" w:rsidRDefault="00821E74" w:rsidP="00821E74">
      <w:pPr>
        <w:pStyle w:val="PL"/>
      </w:pPr>
      <w:r>
        <w:t xml:space="preserve">            post:</w:t>
      </w:r>
    </w:p>
    <w:p w14:paraId="0522854F" w14:textId="77777777" w:rsidR="00821E74" w:rsidRDefault="00821E74" w:rsidP="00821E74">
      <w:pPr>
        <w:pStyle w:val="PL"/>
      </w:pPr>
      <w:r>
        <w:t xml:space="preserve">              requestBody:  # contents of the callback message</w:t>
      </w:r>
    </w:p>
    <w:p w14:paraId="1860D569" w14:textId="77777777" w:rsidR="00821E74" w:rsidRDefault="00821E74" w:rsidP="00821E74">
      <w:pPr>
        <w:pStyle w:val="PL"/>
      </w:pPr>
      <w:r>
        <w:t xml:space="preserve">                required: true</w:t>
      </w:r>
    </w:p>
    <w:p w14:paraId="55E7C8FA" w14:textId="77777777" w:rsidR="00821E74" w:rsidRDefault="00821E74" w:rsidP="00821E74">
      <w:pPr>
        <w:pStyle w:val="PL"/>
      </w:pPr>
      <w:r>
        <w:t xml:space="preserve">                content:</w:t>
      </w:r>
    </w:p>
    <w:p w14:paraId="381602A0" w14:textId="77777777" w:rsidR="00821E74" w:rsidRDefault="00821E74" w:rsidP="00821E74">
      <w:pPr>
        <w:pStyle w:val="PL"/>
      </w:pPr>
      <w:r>
        <w:t xml:space="preserve">                  application/json:</w:t>
      </w:r>
    </w:p>
    <w:p w14:paraId="3F6F8BDE" w14:textId="77777777" w:rsidR="00821E74" w:rsidRDefault="00821E74" w:rsidP="00821E74">
      <w:pPr>
        <w:pStyle w:val="PL"/>
      </w:pPr>
      <w:r>
        <w:t xml:space="preserve">                    schema:</w:t>
      </w:r>
    </w:p>
    <w:p w14:paraId="35559206" w14:textId="77777777" w:rsidR="00821E74" w:rsidRDefault="00821E74" w:rsidP="00821E74">
      <w:pPr>
        <w:pStyle w:val="PL"/>
      </w:pPr>
      <w:r>
        <w:t xml:space="preserve">                      $ref: '#/components/schemas/ServProvNotification'</w:t>
      </w:r>
    </w:p>
    <w:p w14:paraId="2ECFC9DF" w14:textId="77777777" w:rsidR="00821E74" w:rsidRDefault="00821E74" w:rsidP="00821E74">
      <w:pPr>
        <w:pStyle w:val="PL"/>
      </w:pPr>
      <w:r>
        <w:t xml:space="preserve">              responses:</w:t>
      </w:r>
    </w:p>
    <w:p w14:paraId="748033BE" w14:textId="77777777" w:rsidR="00821E74" w:rsidRDefault="00821E74" w:rsidP="00821E74">
      <w:pPr>
        <w:pStyle w:val="PL"/>
      </w:pPr>
      <w:r>
        <w:t xml:space="preserve">                '204':</w:t>
      </w:r>
    </w:p>
    <w:p w14:paraId="754E0804" w14:textId="77777777" w:rsidR="00821E74" w:rsidRDefault="00821E74" w:rsidP="00821E74">
      <w:pPr>
        <w:pStyle w:val="PL"/>
      </w:pPr>
      <w:r>
        <w:t xml:space="preserve">                  description: No Content (successful notification)</w:t>
      </w:r>
    </w:p>
    <w:p w14:paraId="4D96755E" w14:textId="77777777" w:rsidR="00821E74" w:rsidRDefault="00821E74" w:rsidP="00821E74">
      <w:pPr>
        <w:pStyle w:val="PL"/>
      </w:pPr>
      <w:r>
        <w:lastRenderedPageBreak/>
        <w:t xml:space="preserve">                '307':</w:t>
      </w:r>
    </w:p>
    <w:p w14:paraId="202170FD" w14:textId="77777777" w:rsidR="00821E74" w:rsidRDefault="00821E74" w:rsidP="00821E74">
      <w:pPr>
        <w:pStyle w:val="PL"/>
      </w:pPr>
      <w:r>
        <w:t xml:space="preserve">                  $ref: 'TS29122_CommonData.yaml#/components/responses/307'</w:t>
      </w:r>
    </w:p>
    <w:p w14:paraId="3DF86B95" w14:textId="77777777" w:rsidR="00821E74" w:rsidRDefault="00821E74" w:rsidP="00821E74">
      <w:pPr>
        <w:pStyle w:val="PL"/>
      </w:pPr>
      <w:r>
        <w:t xml:space="preserve">                '308':</w:t>
      </w:r>
    </w:p>
    <w:p w14:paraId="7E440C84" w14:textId="77777777" w:rsidR="00821E74" w:rsidRDefault="00821E74" w:rsidP="00821E74">
      <w:pPr>
        <w:pStyle w:val="PL"/>
      </w:pPr>
      <w:r>
        <w:t xml:space="preserve">                  $ref: 'TS29122_CommonData.yaml#/components/responses/308'</w:t>
      </w:r>
    </w:p>
    <w:p w14:paraId="13A1188B" w14:textId="77777777" w:rsidR="00821E74" w:rsidRDefault="00821E74" w:rsidP="00821E74">
      <w:pPr>
        <w:pStyle w:val="PL"/>
      </w:pPr>
      <w:r>
        <w:t xml:space="preserve">                '400':</w:t>
      </w:r>
    </w:p>
    <w:p w14:paraId="26375840" w14:textId="77777777" w:rsidR="00821E74" w:rsidRDefault="00821E74" w:rsidP="00821E74">
      <w:pPr>
        <w:pStyle w:val="PL"/>
      </w:pPr>
      <w:r>
        <w:t xml:space="preserve">                  $ref: 'TS29122_CommonData.yaml#/components/responses/400'</w:t>
      </w:r>
    </w:p>
    <w:p w14:paraId="34415B3A" w14:textId="77777777" w:rsidR="00821E74" w:rsidRDefault="00821E74" w:rsidP="00821E74">
      <w:pPr>
        <w:pStyle w:val="PL"/>
      </w:pPr>
      <w:r>
        <w:t xml:space="preserve">                '401':</w:t>
      </w:r>
    </w:p>
    <w:p w14:paraId="4A55A0F4" w14:textId="77777777" w:rsidR="00821E74" w:rsidRDefault="00821E74" w:rsidP="00821E74">
      <w:pPr>
        <w:pStyle w:val="PL"/>
      </w:pPr>
      <w:r>
        <w:t xml:space="preserve">                  $ref: 'TS29122_CommonData.yaml#/components/responses/401'</w:t>
      </w:r>
    </w:p>
    <w:p w14:paraId="520C8529" w14:textId="77777777" w:rsidR="00821E74" w:rsidRDefault="00821E74" w:rsidP="00821E74">
      <w:pPr>
        <w:pStyle w:val="PL"/>
      </w:pPr>
      <w:r>
        <w:t xml:space="preserve">                '403':</w:t>
      </w:r>
    </w:p>
    <w:p w14:paraId="455D4B8A" w14:textId="77777777" w:rsidR="00821E74" w:rsidRDefault="00821E74" w:rsidP="00821E74">
      <w:pPr>
        <w:pStyle w:val="PL"/>
      </w:pPr>
      <w:r>
        <w:t xml:space="preserve">                  $ref: 'TS29122_CommonData.yaml#/components/responses/403'</w:t>
      </w:r>
    </w:p>
    <w:p w14:paraId="2727B836" w14:textId="77777777" w:rsidR="00821E74" w:rsidRDefault="00821E74" w:rsidP="00821E74">
      <w:pPr>
        <w:pStyle w:val="PL"/>
      </w:pPr>
      <w:r>
        <w:t xml:space="preserve">                '404':</w:t>
      </w:r>
    </w:p>
    <w:p w14:paraId="39D2C99B" w14:textId="77777777" w:rsidR="00821E74" w:rsidRDefault="00821E74" w:rsidP="00821E74">
      <w:pPr>
        <w:pStyle w:val="PL"/>
      </w:pPr>
      <w:r>
        <w:t xml:space="preserve">                  $ref: 'TS29122_CommonData.yaml#/components/responses/404'</w:t>
      </w:r>
    </w:p>
    <w:p w14:paraId="668D1EEA" w14:textId="77777777" w:rsidR="00821E74" w:rsidRDefault="00821E74" w:rsidP="00821E74">
      <w:pPr>
        <w:pStyle w:val="PL"/>
      </w:pPr>
      <w:r>
        <w:t xml:space="preserve">                '411':</w:t>
      </w:r>
    </w:p>
    <w:p w14:paraId="4EE7EE85" w14:textId="77777777" w:rsidR="00821E74" w:rsidRDefault="00821E74" w:rsidP="00821E74">
      <w:pPr>
        <w:pStyle w:val="PL"/>
      </w:pPr>
      <w:r>
        <w:t xml:space="preserve">                  $ref: 'TS29122_CommonData.yaml#/components/responses/411'</w:t>
      </w:r>
    </w:p>
    <w:p w14:paraId="32B6334B" w14:textId="77777777" w:rsidR="00821E74" w:rsidRDefault="00821E74" w:rsidP="00821E74">
      <w:pPr>
        <w:pStyle w:val="PL"/>
      </w:pPr>
      <w:r>
        <w:t xml:space="preserve">                '413':</w:t>
      </w:r>
    </w:p>
    <w:p w14:paraId="12DA88F5" w14:textId="77777777" w:rsidR="00821E74" w:rsidRDefault="00821E74" w:rsidP="00821E74">
      <w:pPr>
        <w:pStyle w:val="PL"/>
      </w:pPr>
      <w:r>
        <w:t xml:space="preserve">                  $ref: 'TS29122_CommonData.yaml#/components/responses/413'</w:t>
      </w:r>
    </w:p>
    <w:p w14:paraId="64C4E822" w14:textId="77777777" w:rsidR="00821E74" w:rsidRDefault="00821E74" w:rsidP="00821E74">
      <w:pPr>
        <w:pStyle w:val="PL"/>
      </w:pPr>
      <w:r>
        <w:t xml:space="preserve">                '415':</w:t>
      </w:r>
    </w:p>
    <w:p w14:paraId="710A44FA" w14:textId="77777777" w:rsidR="00821E74" w:rsidRDefault="00821E74" w:rsidP="00821E74">
      <w:pPr>
        <w:pStyle w:val="PL"/>
      </w:pPr>
      <w:r>
        <w:t xml:space="preserve">                  $ref: 'TS29122_CommonData.yaml#/components/responses/415'</w:t>
      </w:r>
    </w:p>
    <w:p w14:paraId="320528DA" w14:textId="77777777" w:rsidR="00821E74" w:rsidRDefault="00821E74" w:rsidP="00821E74">
      <w:pPr>
        <w:pStyle w:val="PL"/>
      </w:pPr>
      <w:r>
        <w:t xml:space="preserve">                '429':</w:t>
      </w:r>
    </w:p>
    <w:p w14:paraId="0AFCFAC1" w14:textId="77777777" w:rsidR="00821E74" w:rsidRDefault="00821E74" w:rsidP="00821E74">
      <w:pPr>
        <w:pStyle w:val="PL"/>
      </w:pPr>
      <w:r>
        <w:t xml:space="preserve">                  $ref: 'TS29122_CommonData.yaml#/components/responses/429'</w:t>
      </w:r>
    </w:p>
    <w:p w14:paraId="262C8380" w14:textId="77777777" w:rsidR="00821E74" w:rsidRDefault="00821E74" w:rsidP="00821E74">
      <w:pPr>
        <w:pStyle w:val="PL"/>
      </w:pPr>
      <w:r>
        <w:t xml:space="preserve">                '500':</w:t>
      </w:r>
    </w:p>
    <w:p w14:paraId="14BD809F" w14:textId="77777777" w:rsidR="00821E74" w:rsidRDefault="00821E74" w:rsidP="00821E74">
      <w:pPr>
        <w:pStyle w:val="PL"/>
      </w:pPr>
      <w:r>
        <w:t xml:space="preserve">                  $ref: 'TS29122_CommonData.yaml#/components/responses/500'</w:t>
      </w:r>
    </w:p>
    <w:p w14:paraId="44FC134D" w14:textId="77777777" w:rsidR="00821E74" w:rsidRDefault="00821E74" w:rsidP="00821E74">
      <w:pPr>
        <w:pStyle w:val="PL"/>
      </w:pPr>
      <w:r>
        <w:t xml:space="preserve">                '503':</w:t>
      </w:r>
    </w:p>
    <w:p w14:paraId="157D4C03" w14:textId="77777777" w:rsidR="00821E74" w:rsidRDefault="00821E74" w:rsidP="00821E74">
      <w:pPr>
        <w:pStyle w:val="PL"/>
      </w:pPr>
      <w:r>
        <w:t xml:space="preserve">                  $ref: 'TS29122_CommonData.yaml#/components/responses/503'</w:t>
      </w:r>
    </w:p>
    <w:p w14:paraId="02D9DD2B" w14:textId="77777777" w:rsidR="00821E74" w:rsidRDefault="00821E74" w:rsidP="00821E74">
      <w:pPr>
        <w:pStyle w:val="PL"/>
      </w:pPr>
      <w:r>
        <w:t xml:space="preserve">                default:</w:t>
      </w:r>
    </w:p>
    <w:p w14:paraId="7B06786F" w14:textId="77777777" w:rsidR="00821E74" w:rsidRDefault="00821E74" w:rsidP="00821E74">
      <w:pPr>
        <w:pStyle w:val="PL"/>
      </w:pPr>
      <w:r>
        <w:t xml:space="preserve">                  $ref: 'TS29122_CommonData.yaml#/components/responses/default'</w:t>
      </w:r>
    </w:p>
    <w:p w14:paraId="424734E9" w14:textId="77777777" w:rsidR="00821E74" w:rsidRDefault="00821E74" w:rsidP="00821E74">
      <w:pPr>
        <w:pStyle w:val="PL"/>
      </w:pPr>
      <w:r>
        <w:t xml:space="preserve">      responses:</w:t>
      </w:r>
    </w:p>
    <w:p w14:paraId="40C59F7E" w14:textId="77777777" w:rsidR="00821E74" w:rsidRDefault="00821E74" w:rsidP="00821E74">
      <w:pPr>
        <w:pStyle w:val="PL"/>
      </w:pPr>
      <w:r>
        <w:t xml:space="preserve">        '201':</w:t>
      </w:r>
    </w:p>
    <w:p w14:paraId="78847E3C" w14:textId="77777777" w:rsidR="00821E74" w:rsidRDefault="00821E74" w:rsidP="00821E74">
      <w:pPr>
        <w:pStyle w:val="PL"/>
      </w:pPr>
      <w:r>
        <w:t xml:space="preserve">          description: &gt;</w:t>
      </w:r>
    </w:p>
    <w:p w14:paraId="0DEBBF5B" w14:textId="77777777" w:rsidR="00821E74" w:rsidRDefault="00821E74" w:rsidP="00821E74">
      <w:pPr>
        <w:pStyle w:val="PL"/>
      </w:pPr>
      <w:r>
        <w:t xml:space="preserve">            Individual ECS Service Provisioning Subscription resource created successfully.</w:t>
      </w:r>
    </w:p>
    <w:p w14:paraId="2818CDC4" w14:textId="77777777" w:rsidR="00821E74" w:rsidRDefault="00821E74" w:rsidP="00821E74">
      <w:pPr>
        <w:pStyle w:val="PL"/>
      </w:pPr>
      <w:r>
        <w:t xml:space="preserve">          content:</w:t>
      </w:r>
    </w:p>
    <w:p w14:paraId="5A9AAB86" w14:textId="77777777" w:rsidR="00821E74" w:rsidRDefault="00821E74" w:rsidP="00821E74">
      <w:pPr>
        <w:pStyle w:val="PL"/>
      </w:pPr>
      <w:r>
        <w:t xml:space="preserve">            application/json:</w:t>
      </w:r>
    </w:p>
    <w:p w14:paraId="7AB30CEB" w14:textId="77777777" w:rsidR="00821E74" w:rsidRDefault="00821E74" w:rsidP="00821E74">
      <w:pPr>
        <w:pStyle w:val="PL"/>
      </w:pPr>
      <w:r>
        <w:t xml:space="preserve">              schema:</w:t>
      </w:r>
    </w:p>
    <w:p w14:paraId="42037A06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1A6D0C54" w14:textId="77777777" w:rsidR="00821E74" w:rsidRDefault="00821E74" w:rsidP="00821E74">
      <w:pPr>
        <w:pStyle w:val="PL"/>
      </w:pPr>
      <w:r>
        <w:t xml:space="preserve">          headers:</w:t>
      </w:r>
    </w:p>
    <w:p w14:paraId="647EA551" w14:textId="77777777" w:rsidR="00821E74" w:rsidRDefault="00821E74" w:rsidP="00821E74">
      <w:pPr>
        <w:pStyle w:val="PL"/>
      </w:pPr>
      <w:r>
        <w:t xml:space="preserve">            Location:</w:t>
      </w:r>
    </w:p>
    <w:p w14:paraId="6998F41B" w14:textId="77777777" w:rsidR="00821E74" w:rsidRDefault="00821E74" w:rsidP="00821E74">
      <w:pPr>
        <w:pStyle w:val="PL"/>
      </w:pPr>
      <w:r>
        <w:t xml:space="preserve">              description: 'Contains the URI of the newly created resource'</w:t>
      </w:r>
    </w:p>
    <w:p w14:paraId="2BD9AE4A" w14:textId="77777777" w:rsidR="00821E74" w:rsidRDefault="00821E74" w:rsidP="00821E74">
      <w:pPr>
        <w:pStyle w:val="PL"/>
      </w:pPr>
      <w:r>
        <w:t xml:space="preserve">              required: true</w:t>
      </w:r>
    </w:p>
    <w:p w14:paraId="590017BC" w14:textId="77777777" w:rsidR="00821E74" w:rsidRDefault="00821E74" w:rsidP="00821E74">
      <w:pPr>
        <w:pStyle w:val="PL"/>
      </w:pPr>
      <w:r>
        <w:t xml:space="preserve">              schema:</w:t>
      </w:r>
    </w:p>
    <w:p w14:paraId="739B72BE" w14:textId="77777777" w:rsidR="00821E74" w:rsidRDefault="00821E74" w:rsidP="00821E74">
      <w:pPr>
        <w:pStyle w:val="PL"/>
      </w:pPr>
      <w:r>
        <w:t xml:space="preserve">                type: string</w:t>
      </w:r>
    </w:p>
    <w:p w14:paraId="2D8DCEFF" w14:textId="77777777" w:rsidR="00821E74" w:rsidRDefault="00821E74" w:rsidP="00821E74">
      <w:pPr>
        <w:pStyle w:val="PL"/>
      </w:pPr>
      <w:r>
        <w:t xml:space="preserve">        '400':</w:t>
      </w:r>
    </w:p>
    <w:p w14:paraId="344ADCBC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3702F8CE" w14:textId="77777777" w:rsidR="00821E74" w:rsidRDefault="00821E74" w:rsidP="00821E74">
      <w:pPr>
        <w:pStyle w:val="PL"/>
      </w:pPr>
      <w:r>
        <w:t xml:space="preserve">        '401':</w:t>
      </w:r>
    </w:p>
    <w:p w14:paraId="080FCEE1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6180519F" w14:textId="77777777" w:rsidR="00821E74" w:rsidRDefault="00821E74" w:rsidP="00821E74">
      <w:pPr>
        <w:pStyle w:val="PL"/>
      </w:pPr>
      <w:r>
        <w:t xml:space="preserve">        '403':</w:t>
      </w:r>
    </w:p>
    <w:p w14:paraId="12C83055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24F2F21D" w14:textId="77777777" w:rsidR="00821E74" w:rsidRDefault="00821E74" w:rsidP="00821E74">
      <w:pPr>
        <w:pStyle w:val="PL"/>
      </w:pPr>
      <w:r>
        <w:t xml:space="preserve">        '404':</w:t>
      </w:r>
    </w:p>
    <w:p w14:paraId="173F1615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6A3EEB68" w14:textId="77777777" w:rsidR="00821E74" w:rsidRDefault="00821E74" w:rsidP="00821E74">
      <w:pPr>
        <w:pStyle w:val="PL"/>
      </w:pPr>
      <w:r>
        <w:t xml:space="preserve">        '411':</w:t>
      </w:r>
    </w:p>
    <w:p w14:paraId="0AD9F570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66A97871" w14:textId="77777777" w:rsidR="00821E74" w:rsidRDefault="00821E74" w:rsidP="00821E74">
      <w:pPr>
        <w:pStyle w:val="PL"/>
      </w:pPr>
      <w:r>
        <w:t xml:space="preserve">        '413':</w:t>
      </w:r>
    </w:p>
    <w:p w14:paraId="0E7E6E15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2351C5BE" w14:textId="77777777" w:rsidR="00821E74" w:rsidRDefault="00821E74" w:rsidP="00821E74">
      <w:pPr>
        <w:pStyle w:val="PL"/>
      </w:pPr>
      <w:r>
        <w:t xml:space="preserve">        '415':</w:t>
      </w:r>
    </w:p>
    <w:p w14:paraId="131BC0A6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2ABA63BE" w14:textId="77777777" w:rsidR="00821E74" w:rsidRDefault="00821E74" w:rsidP="00821E74">
      <w:pPr>
        <w:pStyle w:val="PL"/>
      </w:pPr>
      <w:r>
        <w:t xml:space="preserve">        '429':</w:t>
      </w:r>
    </w:p>
    <w:p w14:paraId="4B9135C8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1CC9179E" w14:textId="77777777" w:rsidR="00821E74" w:rsidRDefault="00821E74" w:rsidP="00821E74">
      <w:pPr>
        <w:pStyle w:val="PL"/>
      </w:pPr>
      <w:r>
        <w:t xml:space="preserve">        '500':</w:t>
      </w:r>
    </w:p>
    <w:p w14:paraId="699BD9B2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1AFB5E94" w14:textId="77777777" w:rsidR="00821E74" w:rsidRDefault="00821E74" w:rsidP="00821E74">
      <w:pPr>
        <w:pStyle w:val="PL"/>
      </w:pPr>
      <w:r>
        <w:t xml:space="preserve">        '503':</w:t>
      </w:r>
    </w:p>
    <w:p w14:paraId="3868103C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0B4397AE" w14:textId="77777777" w:rsidR="00821E74" w:rsidRDefault="00821E74" w:rsidP="00821E74">
      <w:pPr>
        <w:pStyle w:val="PL"/>
      </w:pPr>
      <w:r>
        <w:t xml:space="preserve">        default:</w:t>
      </w:r>
    </w:p>
    <w:p w14:paraId="3B1EA56F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21BD6825" w14:textId="77777777" w:rsidR="00821E74" w:rsidRDefault="00821E74" w:rsidP="00821E74">
      <w:pPr>
        <w:pStyle w:val="PL"/>
      </w:pPr>
    </w:p>
    <w:p w14:paraId="7A511E97" w14:textId="77777777" w:rsidR="00821E74" w:rsidRDefault="00821E74" w:rsidP="00821E74">
      <w:pPr>
        <w:pStyle w:val="PL"/>
      </w:pPr>
      <w:r>
        <w:t xml:space="preserve">  /subscriptions/{subscriptionId}:</w:t>
      </w:r>
    </w:p>
    <w:p w14:paraId="150F8E2E" w14:textId="77777777" w:rsidR="00821E74" w:rsidRDefault="00821E74" w:rsidP="00821E74">
      <w:pPr>
        <w:pStyle w:val="PL"/>
      </w:pPr>
      <w:r>
        <w:t xml:space="preserve">    put:</w:t>
      </w:r>
    </w:p>
    <w:p w14:paraId="10CE2FFD" w14:textId="77777777" w:rsidR="00821E74" w:rsidRDefault="00821E74" w:rsidP="00821E74">
      <w:pPr>
        <w:pStyle w:val="PL"/>
      </w:pPr>
      <w:r>
        <w:t xml:space="preserve">      description: &gt;</w:t>
      </w:r>
    </w:p>
    <w:p w14:paraId="5113B601" w14:textId="77777777" w:rsidR="00821E74" w:rsidRDefault="00821E74" w:rsidP="00821E74">
      <w:pPr>
        <w:pStyle w:val="PL"/>
      </w:pPr>
      <w:r>
        <w:t xml:space="preserve">        Updates an existing individual service provisioning subscription identified</w:t>
      </w:r>
    </w:p>
    <w:p w14:paraId="7C3A2DEF" w14:textId="77777777" w:rsidR="00821E74" w:rsidRDefault="00821E74" w:rsidP="00821E74">
      <w:pPr>
        <w:pStyle w:val="PL"/>
      </w:pPr>
      <w:r>
        <w:t xml:space="preserve">        by the subscriptionId.</w:t>
      </w:r>
    </w:p>
    <w:p w14:paraId="5F012767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4A5184BE" w14:textId="77777777" w:rsidR="00821E74" w:rsidRDefault="00821E74" w:rsidP="00821E74">
      <w:pPr>
        <w:pStyle w:val="PL"/>
      </w:pPr>
      <w:r>
        <w:t xml:space="preserve">      tags:</w:t>
      </w:r>
    </w:p>
    <w:p w14:paraId="345E3D33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1E5E8EA4" w14:textId="77777777" w:rsidR="00821E74" w:rsidRDefault="00821E74" w:rsidP="00821E74">
      <w:pPr>
        <w:pStyle w:val="PL"/>
      </w:pPr>
      <w:r>
        <w:t xml:space="preserve">      parameters:</w:t>
      </w:r>
    </w:p>
    <w:p w14:paraId="2C92FD80" w14:textId="77777777" w:rsidR="00821E74" w:rsidRDefault="00821E74" w:rsidP="00821E74">
      <w:pPr>
        <w:pStyle w:val="PL"/>
      </w:pPr>
      <w:r>
        <w:t xml:space="preserve">        - name: subscriptionId</w:t>
      </w:r>
    </w:p>
    <w:p w14:paraId="1E13DBC3" w14:textId="77777777" w:rsidR="00821E74" w:rsidRDefault="00821E74" w:rsidP="00821E74">
      <w:pPr>
        <w:pStyle w:val="PL"/>
      </w:pPr>
      <w:r>
        <w:t xml:space="preserve">          in: path</w:t>
      </w:r>
    </w:p>
    <w:p w14:paraId="7AE28D85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605C24AB" w14:textId="77777777" w:rsidR="00821E74" w:rsidRDefault="00821E74" w:rsidP="00821E74">
      <w:pPr>
        <w:pStyle w:val="PL"/>
      </w:pPr>
      <w:r>
        <w:t xml:space="preserve">          required: true</w:t>
      </w:r>
    </w:p>
    <w:p w14:paraId="49F7AFFA" w14:textId="77777777" w:rsidR="00821E74" w:rsidRDefault="00821E74" w:rsidP="00821E74">
      <w:pPr>
        <w:pStyle w:val="PL"/>
      </w:pPr>
      <w:r>
        <w:t xml:space="preserve">          schema:</w:t>
      </w:r>
    </w:p>
    <w:p w14:paraId="3E26ED53" w14:textId="77777777" w:rsidR="00821E74" w:rsidRDefault="00821E74" w:rsidP="00821E74">
      <w:pPr>
        <w:pStyle w:val="PL"/>
      </w:pPr>
      <w:r>
        <w:t xml:space="preserve">            type: string</w:t>
      </w:r>
    </w:p>
    <w:p w14:paraId="766B6B61" w14:textId="77777777" w:rsidR="00821E74" w:rsidRDefault="00821E74" w:rsidP="00821E74">
      <w:pPr>
        <w:pStyle w:val="PL"/>
      </w:pPr>
      <w:r>
        <w:lastRenderedPageBreak/>
        <w:t xml:space="preserve">      requestBody:</w:t>
      </w:r>
    </w:p>
    <w:p w14:paraId="12036D77" w14:textId="77777777" w:rsidR="00821E74" w:rsidRDefault="00821E74" w:rsidP="00821E74">
      <w:pPr>
        <w:pStyle w:val="PL"/>
      </w:pPr>
      <w:r>
        <w:t xml:space="preserve">        description: Parameters to replace the existing subscription.</w:t>
      </w:r>
    </w:p>
    <w:p w14:paraId="288B2036" w14:textId="77777777" w:rsidR="00821E74" w:rsidRDefault="00821E74" w:rsidP="00821E74">
      <w:pPr>
        <w:pStyle w:val="PL"/>
      </w:pPr>
      <w:r>
        <w:t xml:space="preserve">        required: true</w:t>
      </w:r>
    </w:p>
    <w:p w14:paraId="7C5F7102" w14:textId="77777777" w:rsidR="00821E74" w:rsidRDefault="00821E74" w:rsidP="00821E74">
      <w:pPr>
        <w:pStyle w:val="PL"/>
      </w:pPr>
      <w:r>
        <w:t xml:space="preserve">        content:</w:t>
      </w:r>
    </w:p>
    <w:p w14:paraId="747F5F2C" w14:textId="77777777" w:rsidR="00821E74" w:rsidRDefault="00821E74" w:rsidP="00821E74">
      <w:pPr>
        <w:pStyle w:val="PL"/>
      </w:pPr>
      <w:r>
        <w:t xml:space="preserve">          application/json:</w:t>
      </w:r>
    </w:p>
    <w:p w14:paraId="55730827" w14:textId="77777777" w:rsidR="00821E74" w:rsidRDefault="00821E74" w:rsidP="00821E74">
      <w:pPr>
        <w:pStyle w:val="PL"/>
      </w:pPr>
      <w:r>
        <w:t xml:space="preserve">            schema:</w:t>
      </w:r>
    </w:p>
    <w:p w14:paraId="390CB309" w14:textId="77777777" w:rsidR="00821E74" w:rsidRDefault="00821E74" w:rsidP="00821E74">
      <w:pPr>
        <w:pStyle w:val="PL"/>
      </w:pPr>
      <w:r>
        <w:t xml:space="preserve">              $ref: '#/components/schemas/ECSServProvSubscription'</w:t>
      </w:r>
    </w:p>
    <w:p w14:paraId="373D2534" w14:textId="77777777" w:rsidR="00821E74" w:rsidRDefault="00821E74" w:rsidP="00821E74">
      <w:pPr>
        <w:pStyle w:val="PL"/>
      </w:pPr>
      <w:r>
        <w:t xml:space="preserve">      responses:</w:t>
      </w:r>
    </w:p>
    <w:p w14:paraId="3FC919ED" w14:textId="77777777" w:rsidR="00821E74" w:rsidRDefault="00821E74" w:rsidP="00821E74">
      <w:pPr>
        <w:pStyle w:val="PL"/>
      </w:pPr>
      <w:r>
        <w:t xml:space="preserve">        '200':</w:t>
      </w:r>
    </w:p>
    <w:p w14:paraId="20F4715E" w14:textId="77777777" w:rsidR="00821E74" w:rsidRDefault="00821E74" w:rsidP="00821E74">
      <w:pPr>
        <w:pStyle w:val="PL"/>
      </w:pPr>
      <w:r>
        <w:t xml:space="preserve">          description: &gt;</w:t>
      </w:r>
    </w:p>
    <w:p w14:paraId="5CADD593" w14:textId="77777777" w:rsidR="00821E74" w:rsidRDefault="00821E74" w:rsidP="00821E74">
      <w:pPr>
        <w:pStyle w:val="PL"/>
      </w:pPr>
      <w:r>
        <w:t xml:space="preserve">            OK (The individual service provisioning subscription matching the subscriptionId</w:t>
      </w:r>
    </w:p>
    <w:p w14:paraId="13E74B9C" w14:textId="77777777" w:rsidR="00821E74" w:rsidRDefault="00821E74" w:rsidP="00821E74">
      <w:pPr>
        <w:pStyle w:val="PL"/>
      </w:pPr>
      <w:r>
        <w:t xml:space="preserve">            was modified successfully).</w:t>
      </w:r>
    </w:p>
    <w:p w14:paraId="2B4C6608" w14:textId="77777777" w:rsidR="00821E74" w:rsidRDefault="00821E74" w:rsidP="00821E74">
      <w:pPr>
        <w:pStyle w:val="PL"/>
      </w:pPr>
      <w:r>
        <w:t xml:space="preserve">          content:</w:t>
      </w:r>
    </w:p>
    <w:p w14:paraId="2CF309E3" w14:textId="77777777" w:rsidR="00821E74" w:rsidRDefault="00821E74" w:rsidP="00821E74">
      <w:pPr>
        <w:pStyle w:val="PL"/>
      </w:pPr>
      <w:r>
        <w:t xml:space="preserve">            application/json:</w:t>
      </w:r>
    </w:p>
    <w:p w14:paraId="02CF2029" w14:textId="77777777" w:rsidR="00821E74" w:rsidRDefault="00821E74" w:rsidP="00821E74">
      <w:pPr>
        <w:pStyle w:val="PL"/>
      </w:pPr>
      <w:r>
        <w:t xml:space="preserve">              schema:</w:t>
      </w:r>
    </w:p>
    <w:p w14:paraId="5F117E70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3D2C7BB6" w14:textId="77777777" w:rsidR="00821E74" w:rsidRDefault="00821E74" w:rsidP="00821E74">
      <w:pPr>
        <w:pStyle w:val="PL"/>
      </w:pPr>
      <w:r>
        <w:t xml:space="preserve">        '400':</w:t>
      </w:r>
    </w:p>
    <w:p w14:paraId="6E92CA9C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1073A62E" w14:textId="77777777" w:rsidR="00821E74" w:rsidRDefault="00821E74" w:rsidP="00821E74">
      <w:pPr>
        <w:pStyle w:val="PL"/>
      </w:pPr>
      <w:r>
        <w:t xml:space="preserve">        '401':</w:t>
      </w:r>
    </w:p>
    <w:p w14:paraId="3FBAEE94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015F82A1" w14:textId="77777777" w:rsidR="00821E74" w:rsidRDefault="00821E74" w:rsidP="00821E74">
      <w:pPr>
        <w:pStyle w:val="PL"/>
      </w:pPr>
      <w:r>
        <w:t xml:space="preserve">        '403':</w:t>
      </w:r>
    </w:p>
    <w:p w14:paraId="48230C51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039C5141" w14:textId="77777777" w:rsidR="00821E74" w:rsidRDefault="00821E74" w:rsidP="00821E74">
      <w:pPr>
        <w:pStyle w:val="PL"/>
      </w:pPr>
      <w:r>
        <w:t xml:space="preserve">        '404':</w:t>
      </w:r>
    </w:p>
    <w:p w14:paraId="1EE5D0AE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7183612D" w14:textId="77777777" w:rsidR="00821E74" w:rsidRDefault="00821E74" w:rsidP="00821E74">
      <w:pPr>
        <w:pStyle w:val="PL"/>
      </w:pPr>
      <w:r>
        <w:t xml:space="preserve">        '411':</w:t>
      </w:r>
    </w:p>
    <w:p w14:paraId="5833DD81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58C575E7" w14:textId="77777777" w:rsidR="00821E74" w:rsidRDefault="00821E74" w:rsidP="00821E74">
      <w:pPr>
        <w:pStyle w:val="PL"/>
      </w:pPr>
      <w:r>
        <w:t xml:space="preserve">        '413':</w:t>
      </w:r>
    </w:p>
    <w:p w14:paraId="2A49092B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4EF17FD3" w14:textId="77777777" w:rsidR="00821E74" w:rsidRDefault="00821E74" w:rsidP="00821E74">
      <w:pPr>
        <w:pStyle w:val="PL"/>
      </w:pPr>
      <w:r>
        <w:t xml:space="preserve">        '415':</w:t>
      </w:r>
    </w:p>
    <w:p w14:paraId="21C1AD40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1E2043CC" w14:textId="77777777" w:rsidR="00821E74" w:rsidRDefault="00821E74" w:rsidP="00821E74">
      <w:pPr>
        <w:pStyle w:val="PL"/>
      </w:pPr>
      <w:r>
        <w:t xml:space="preserve">        '429':</w:t>
      </w:r>
    </w:p>
    <w:p w14:paraId="56D5B0E4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5EEFF51D" w14:textId="77777777" w:rsidR="00821E74" w:rsidRDefault="00821E74" w:rsidP="00821E74">
      <w:pPr>
        <w:pStyle w:val="PL"/>
      </w:pPr>
      <w:r>
        <w:t xml:space="preserve">        '500':</w:t>
      </w:r>
    </w:p>
    <w:p w14:paraId="369B5505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0019617C" w14:textId="77777777" w:rsidR="00821E74" w:rsidRDefault="00821E74" w:rsidP="00821E74">
      <w:pPr>
        <w:pStyle w:val="PL"/>
      </w:pPr>
      <w:r>
        <w:t xml:space="preserve">        '503':</w:t>
      </w:r>
    </w:p>
    <w:p w14:paraId="68BD7C28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4850E785" w14:textId="77777777" w:rsidR="00821E74" w:rsidRDefault="00821E74" w:rsidP="00821E74">
      <w:pPr>
        <w:pStyle w:val="PL"/>
      </w:pPr>
      <w:r>
        <w:t xml:space="preserve">        default:</w:t>
      </w:r>
    </w:p>
    <w:p w14:paraId="62CEAA63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2D6B8656" w14:textId="77777777" w:rsidR="00821E74" w:rsidRDefault="00821E74" w:rsidP="00821E74">
      <w:pPr>
        <w:pStyle w:val="PL"/>
      </w:pPr>
    </w:p>
    <w:p w14:paraId="110D5A13" w14:textId="77777777" w:rsidR="00821E74" w:rsidRDefault="00821E74" w:rsidP="00821E74">
      <w:pPr>
        <w:pStyle w:val="PL"/>
      </w:pPr>
      <w:r>
        <w:t xml:space="preserve">    delete:</w:t>
      </w:r>
    </w:p>
    <w:p w14:paraId="484553A8" w14:textId="77777777" w:rsidR="00821E74" w:rsidRDefault="00821E74" w:rsidP="00821E74">
      <w:pPr>
        <w:pStyle w:val="PL"/>
      </w:pPr>
      <w:r>
        <w:t xml:space="preserve">      description: &gt;</w:t>
      </w:r>
    </w:p>
    <w:p w14:paraId="26A73C2F" w14:textId="77777777" w:rsidR="00821E74" w:rsidRDefault="00821E74" w:rsidP="00821E74">
      <w:pPr>
        <w:pStyle w:val="PL"/>
      </w:pPr>
      <w:r>
        <w:t xml:space="preserve">        Deletes an existing individual service provisioning subscription identified by</w:t>
      </w:r>
    </w:p>
    <w:p w14:paraId="78BC9CFB" w14:textId="77777777" w:rsidR="00821E74" w:rsidRDefault="00821E74" w:rsidP="00821E74">
      <w:pPr>
        <w:pStyle w:val="PL"/>
      </w:pPr>
      <w:r>
        <w:t xml:space="preserve">        the subscriptionId.</w:t>
      </w:r>
    </w:p>
    <w:p w14:paraId="76DF3514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C042FAE" w14:textId="77777777" w:rsidR="00821E74" w:rsidRDefault="00821E74" w:rsidP="00821E74">
      <w:pPr>
        <w:pStyle w:val="PL"/>
      </w:pPr>
      <w:r>
        <w:t xml:space="preserve">      tags:</w:t>
      </w:r>
    </w:p>
    <w:p w14:paraId="77A62A4E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3CB1FB88" w14:textId="77777777" w:rsidR="00821E74" w:rsidRDefault="00821E74" w:rsidP="00821E74">
      <w:pPr>
        <w:pStyle w:val="PL"/>
      </w:pPr>
      <w:r>
        <w:t xml:space="preserve">      parameters:</w:t>
      </w:r>
    </w:p>
    <w:p w14:paraId="130B5A5D" w14:textId="77777777" w:rsidR="00821E74" w:rsidRDefault="00821E74" w:rsidP="00821E74">
      <w:pPr>
        <w:pStyle w:val="PL"/>
      </w:pPr>
      <w:r>
        <w:t xml:space="preserve">        - name: subscriptionId</w:t>
      </w:r>
    </w:p>
    <w:p w14:paraId="35965FFA" w14:textId="77777777" w:rsidR="00821E74" w:rsidRDefault="00821E74" w:rsidP="00821E74">
      <w:pPr>
        <w:pStyle w:val="PL"/>
      </w:pPr>
      <w:r>
        <w:t xml:space="preserve">          in: path</w:t>
      </w:r>
    </w:p>
    <w:p w14:paraId="64ECCA84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6B221BD8" w14:textId="77777777" w:rsidR="00821E74" w:rsidRDefault="00821E74" w:rsidP="00821E74">
      <w:pPr>
        <w:pStyle w:val="PL"/>
      </w:pPr>
      <w:r>
        <w:t xml:space="preserve">          required: true</w:t>
      </w:r>
    </w:p>
    <w:p w14:paraId="16930AE8" w14:textId="77777777" w:rsidR="00821E74" w:rsidRDefault="00821E74" w:rsidP="00821E74">
      <w:pPr>
        <w:pStyle w:val="PL"/>
      </w:pPr>
      <w:r>
        <w:t xml:space="preserve">          schema:</w:t>
      </w:r>
    </w:p>
    <w:p w14:paraId="22162D3E" w14:textId="77777777" w:rsidR="00821E74" w:rsidRDefault="00821E74" w:rsidP="00821E74">
      <w:pPr>
        <w:pStyle w:val="PL"/>
      </w:pPr>
      <w:r>
        <w:t xml:space="preserve">            type: string</w:t>
      </w:r>
    </w:p>
    <w:p w14:paraId="47D25786" w14:textId="77777777" w:rsidR="00821E74" w:rsidRDefault="00821E74" w:rsidP="00821E74">
      <w:pPr>
        <w:pStyle w:val="PL"/>
      </w:pPr>
      <w:r>
        <w:t xml:space="preserve">      responses:</w:t>
      </w:r>
    </w:p>
    <w:p w14:paraId="6B748BC4" w14:textId="77777777" w:rsidR="00821E74" w:rsidRDefault="00821E74" w:rsidP="00821E74">
      <w:pPr>
        <w:pStyle w:val="PL"/>
      </w:pPr>
      <w:r>
        <w:t xml:space="preserve">        '204':</w:t>
      </w:r>
    </w:p>
    <w:p w14:paraId="7122C11B" w14:textId="77777777" w:rsidR="00821E74" w:rsidRDefault="00821E74" w:rsidP="00821E74">
      <w:pPr>
        <w:pStyle w:val="PL"/>
      </w:pPr>
      <w:r>
        <w:t xml:space="preserve">          description: &gt;</w:t>
      </w:r>
    </w:p>
    <w:p w14:paraId="5D572005" w14:textId="77777777" w:rsidR="00821E74" w:rsidRDefault="00821E74" w:rsidP="00821E74">
      <w:pPr>
        <w:pStyle w:val="PL"/>
      </w:pPr>
      <w:r>
        <w:t xml:space="preserve">            The individual service provisioning subscription matching the subscriptionId is</w:t>
      </w:r>
    </w:p>
    <w:p w14:paraId="7274395A" w14:textId="77777777" w:rsidR="00821E74" w:rsidRDefault="00821E74" w:rsidP="00821E74">
      <w:pPr>
        <w:pStyle w:val="PL"/>
      </w:pPr>
      <w:r>
        <w:t xml:space="preserve">            deleted.</w:t>
      </w:r>
    </w:p>
    <w:p w14:paraId="6FC93438" w14:textId="77777777" w:rsidR="00821E74" w:rsidRDefault="00821E74" w:rsidP="00821E74">
      <w:pPr>
        <w:pStyle w:val="PL"/>
      </w:pPr>
      <w:r>
        <w:t xml:space="preserve">        '307':</w:t>
      </w:r>
    </w:p>
    <w:p w14:paraId="14E5325F" w14:textId="77777777" w:rsidR="00821E74" w:rsidRDefault="00821E74" w:rsidP="00821E74">
      <w:pPr>
        <w:pStyle w:val="PL"/>
      </w:pPr>
      <w:r>
        <w:t xml:space="preserve">          $ref: 'TS29122_CommonData.yaml#/components/responses/307'</w:t>
      </w:r>
    </w:p>
    <w:p w14:paraId="37CA1AE3" w14:textId="77777777" w:rsidR="00821E74" w:rsidRDefault="00821E74" w:rsidP="00821E74">
      <w:pPr>
        <w:pStyle w:val="PL"/>
      </w:pPr>
      <w:r>
        <w:t xml:space="preserve">        '308':</w:t>
      </w:r>
    </w:p>
    <w:p w14:paraId="5F764F07" w14:textId="77777777" w:rsidR="00821E74" w:rsidRDefault="00821E74" w:rsidP="00821E74">
      <w:pPr>
        <w:pStyle w:val="PL"/>
      </w:pPr>
      <w:r>
        <w:t xml:space="preserve">          $ref: 'TS29122_CommonData.yaml#/components/responses/308'</w:t>
      </w:r>
    </w:p>
    <w:p w14:paraId="58C2B435" w14:textId="77777777" w:rsidR="00821E74" w:rsidRDefault="00821E74" w:rsidP="00821E74">
      <w:pPr>
        <w:pStyle w:val="PL"/>
      </w:pPr>
      <w:r>
        <w:t xml:space="preserve">        '400':</w:t>
      </w:r>
    </w:p>
    <w:p w14:paraId="408827FA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427269AD" w14:textId="77777777" w:rsidR="00821E74" w:rsidRDefault="00821E74" w:rsidP="00821E74">
      <w:pPr>
        <w:pStyle w:val="PL"/>
      </w:pPr>
      <w:r>
        <w:t xml:space="preserve">        '401':</w:t>
      </w:r>
    </w:p>
    <w:p w14:paraId="3A4CF31B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351723CF" w14:textId="77777777" w:rsidR="00821E74" w:rsidRDefault="00821E74" w:rsidP="00821E74">
      <w:pPr>
        <w:pStyle w:val="PL"/>
      </w:pPr>
      <w:r>
        <w:t xml:space="preserve">        '403':</w:t>
      </w:r>
    </w:p>
    <w:p w14:paraId="53C57D3C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5A625A1C" w14:textId="77777777" w:rsidR="00821E74" w:rsidRDefault="00821E74" w:rsidP="00821E74">
      <w:pPr>
        <w:pStyle w:val="PL"/>
      </w:pPr>
      <w:r>
        <w:t xml:space="preserve">        '404':</w:t>
      </w:r>
    </w:p>
    <w:p w14:paraId="0A27D2EB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34D346AE" w14:textId="77777777" w:rsidR="00821E74" w:rsidRDefault="00821E74" w:rsidP="00821E74">
      <w:pPr>
        <w:pStyle w:val="PL"/>
      </w:pPr>
      <w:r>
        <w:t xml:space="preserve">        '429':</w:t>
      </w:r>
    </w:p>
    <w:p w14:paraId="284B5BBA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6E0AB23A" w14:textId="77777777" w:rsidR="00821E74" w:rsidRDefault="00821E74" w:rsidP="00821E74">
      <w:pPr>
        <w:pStyle w:val="PL"/>
      </w:pPr>
      <w:r>
        <w:t xml:space="preserve">        '500':</w:t>
      </w:r>
    </w:p>
    <w:p w14:paraId="2B645C19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442DFCD4" w14:textId="77777777" w:rsidR="00821E74" w:rsidRDefault="00821E74" w:rsidP="00821E74">
      <w:pPr>
        <w:pStyle w:val="PL"/>
      </w:pPr>
      <w:r>
        <w:t xml:space="preserve">        '503':</w:t>
      </w:r>
    </w:p>
    <w:p w14:paraId="33493160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19F7F9FB" w14:textId="77777777" w:rsidR="00821E74" w:rsidRDefault="00821E74" w:rsidP="00821E74">
      <w:pPr>
        <w:pStyle w:val="PL"/>
      </w:pPr>
      <w:r>
        <w:t xml:space="preserve">        default:</w:t>
      </w:r>
    </w:p>
    <w:p w14:paraId="593DDE4F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35866B85" w14:textId="77777777" w:rsidR="00821E74" w:rsidRDefault="00821E74" w:rsidP="00821E74">
      <w:pPr>
        <w:pStyle w:val="PL"/>
      </w:pPr>
    </w:p>
    <w:p w14:paraId="00D79999" w14:textId="77777777" w:rsidR="00821E74" w:rsidRDefault="00821E74" w:rsidP="00821E74">
      <w:pPr>
        <w:pStyle w:val="PL"/>
      </w:pPr>
      <w:r>
        <w:t xml:space="preserve">    patch:</w:t>
      </w:r>
    </w:p>
    <w:p w14:paraId="6A2C329C" w14:textId="77777777" w:rsidR="00821E74" w:rsidRDefault="00821E74" w:rsidP="00821E74">
      <w:pPr>
        <w:pStyle w:val="PL"/>
      </w:pPr>
      <w:r>
        <w:t xml:space="preserve">      description: &gt;</w:t>
      </w:r>
    </w:p>
    <w:p w14:paraId="3C9E7512" w14:textId="77777777" w:rsidR="00821E74" w:rsidRDefault="00821E74" w:rsidP="00821E74">
      <w:pPr>
        <w:pStyle w:val="PL"/>
      </w:pPr>
      <w:r>
        <w:t xml:space="preserve">        Partially updates an existing individual service provisioning subscription identified</w:t>
      </w:r>
    </w:p>
    <w:p w14:paraId="25FE1626" w14:textId="77777777" w:rsidR="00821E74" w:rsidRDefault="00821E74" w:rsidP="00821E74">
      <w:pPr>
        <w:pStyle w:val="PL"/>
      </w:pPr>
      <w:r>
        <w:t xml:space="preserve">        by the subscriptionId.</w:t>
      </w:r>
    </w:p>
    <w:p w14:paraId="1FA464C8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0BB103F" w14:textId="77777777" w:rsidR="00821E74" w:rsidRDefault="00821E74" w:rsidP="00821E74">
      <w:pPr>
        <w:pStyle w:val="PL"/>
      </w:pPr>
      <w:r>
        <w:t xml:space="preserve">      tags:</w:t>
      </w:r>
    </w:p>
    <w:p w14:paraId="236AEE38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5841B010" w14:textId="77777777" w:rsidR="00821E74" w:rsidRDefault="00821E74" w:rsidP="00821E74">
      <w:pPr>
        <w:pStyle w:val="PL"/>
      </w:pPr>
      <w:r>
        <w:t xml:space="preserve">      parameters:</w:t>
      </w:r>
    </w:p>
    <w:p w14:paraId="6B0C335C" w14:textId="77777777" w:rsidR="00821E74" w:rsidRDefault="00821E74" w:rsidP="00821E74">
      <w:pPr>
        <w:pStyle w:val="PL"/>
      </w:pPr>
      <w:r>
        <w:t xml:space="preserve">        - name: subscriptionId</w:t>
      </w:r>
    </w:p>
    <w:p w14:paraId="4E1B34FA" w14:textId="77777777" w:rsidR="00821E74" w:rsidRDefault="00821E74" w:rsidP="00821E74">
      <w:pPr>
        <w:pStyle w:val="PL"/>
      </w:pPr>
      <w:r>
        <w:t xml:space="preserve">          in: path</w:t>
      </w:r>
    </w:p>
    <w:p w14:paraId="04CC2BAC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27B41896" w14:textId="77777777" w:rsidR="00821E74" w:rsidRDefault="00821E74" w:rsidP="00821E74">
      <w:pPr>
        <w:pStyle w:val="PL"/>
      </w:pPr>
      <w:r>
        <w:t xml:space="preserve">          required: true</w:t>
      </w:r>
    </w:p>
    <w:p w14:paraId="432007B0" w14:textId="77777777" w:rsidR="00821E74" w:rsidRDefault="00821E74" w:rsidP="00821E74">
      <w:pPr>
        <w:pStyle w:val="PL"/>
      </w:pPr>
      <w:r>
        <w:t xml:space="preserve">          schema:</w:t>
      </w:r>
    </w:p>
    <w:p w14:paraId="3ED3B292" w14:textId="77777777" w:rsidR="00821E74" w:rsidRDefault="00821E74" w:rsidP="00821E74">
      <w:pPr>
        <w:pStyle w:val="PL"/>
      </w:pPr>
      <w:r>
        <w:t xml:space="preserve">            type: string</w:t>
      </w:r>
    </w:p>
    <w:p w14:paraId="5A765764" w14:textId="77777777" w:rsidR="00821E74" w:rsidRDefault="00821E74" w:rsidP="00821E74">
      <w:pPr>
        <w:pStyle w:val="PL"/>
      </w:pPr>
      <w:r>
        <w:t xml:space="preserve">      requestBody:</w:t>
      </w:r>
    </w:p>
    <w:p w14:paraId="090374B1" w14:textId="77777777" w:rsidR="00821E74" w:rsidRDefault="00821E74" w:rsidP="00821E74">
      <w:pPr>
        <w:pStyle w:val="PL"/>
      </w:pPr>
      <w:r>
        <w:t xml:space="preserve">        description: Parameters to replace the existing subscription.</w:t>
      </w:r>
    </w:p>
    <w:p w14:paraId="64A06A36" w14:textId="77777777" w:rsidR="00821E74" w:rsidRDefault="00821E74" w:rsidP="00821E74">
      <w:pPr>
        <w:pStyle w:val="PL"/>
      </w:pPr>
      <w:r>
        <w:t xml:space="preserve">        required: true</w:t>
      </w:r>
    </w:p>
    <w:p w14:paraId="7917977E" w14:textId="77777777" w:rsidR="00821E74" w:rsidRDefault="00821E74" w:rsidP="00821E74">
      <w:pPr>
        <w:pStyle w:val="PL"/>
      </w:pPr>
      <w:r>
        <w:t xml:space="preserve">        content:</w:t>
      </w:r>
    </w:p>
    <w:p w14:paraId="191BC2F9" w14:textId="77777777" w:rsidR="00821E74" w:rsidRDefault="00821E74" w:rsidP="00821E74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138A38" w14:textId="77777777" w:rsidR="00821E74" w:rsidRDefault="00821E74" w:rsidP="00821E74">
      <w:pPr>
        <w:pStyle w:val="PL"/>
      </w:pPr>
      <w:r>
        <w:t xml:space="preserve">            schema:</w:t>
      </w:r>
    </w:p>
    <w:p w14:paraId="5DAA7649" w14:textId="77777777" w:rsidR="00821E74" w:rsidRDefault="00821E74" w:rsidP="00821E74">
      <w:pPr>
        <w:pStyle w:val="PL"/>
      </w:pPr>
      <w:r>
        <w:t xml:space="preserve">              $ref: '#/components/schemas/ECSServProvSubscriptionPatch'</w:t>
      </w:r>
    </w:p>
    <w:p w14:paraId="6F88B698" w14:textId="77777777" w:rsidR="00821E74" w:rsidRDefault="00821E74" w:rsidP="00821E74">
      <w:pPr>
        <w:pStyle w:val="PL"/>
      </w:pPr>
      <w:r>
        <w:t xml:space="preserve">      responses:</w:t>
      </w:r>
    </w:p>
    <w:p w14:paraId="6AD1CA85" w14:textId="77777777" w:rsidR="00821E74" w:rsidRDefault="00821E74" w:rsidP="00821E74">
      <w:pPr>
        <w:pStyle w:val="PL"/>
      </w:pPr>
      <w:r>
        <w:t xml:space="preserve">        '200':</w:t>
      </w:r>
    </w:p>
    <w:p w14:paraId="0D534056" w14:textId="77777777" w:rsidR="00821E74" w:rsidRDefault="00821E74" w:rsidP="00821E74">
      <w:pPr>
        <w:pStyle w:val="PL"/>
      </w:pPr>
      <w:r>
        <w:t xml:space="preserve">          description: &gt;</w:t>
      </w:r>
    </w:p>
    <w:p w14:paraId="4DD7EBFF" w14:textId="77777777" w:rsidR="00821E74" w:rsidRDefault="00821E74" w:rsidP="00821E74">
      <w:pPr>
        <w:pStyle w:val="PL"/>
      </w:pPr>
      <w:r>
        <w:t xml:space="preserve">            OK (The individual service provisioning subscription matching the subscriptionId</w:t>
      </w:r>
    </w:p>
    <w:p w14:paraId="6F857DC9" w14:textId="77777777" w:rsidR="00821E74" w:rsidRDefault="00821E74" w:rsidP="00821E74">
      <w:pPr>
        <w:pStyle w:val="PL"/>
      </w:pPr>
      <w:r>
        <w:t xml:space="preserve">            was modified successfully).</w:t>
      </w:r>
    </w:p>
    <w:p w14:paraId="6F37744A" w14:textId="77777777" w:rsidR="00821E74" w:rsidRDefault="00821E74" w:rsidP="00821E74">
      <w:pPr>
        <w:pStyle w:val="PL"/>
      </w:pPr>
      <w:r>
        <w:t xml:space="preserve">          content:</w:t>
      </w:r>
    </w:p>
    <w:p w14:paraId="3D7526DB" w14:textId="77777777" w:rsidR="00821E74" w:rsidRDefault="00821E74" w:rsidP="00821E74">
      <w:pPr>
        <w:pStyle w:val="PL"/>
      </w:pPr>
      <w:r>
        <w:t xml:space="preserve">            application/json:</w:t>
      </w:r>
    </w:p>
    <w:p w14:paraId="52606FA8" w14:textId="77777777" w:rsidR="00821E74" w:rsidRDefault="00821E74" w:rsidP="00821E74">
      <w:pPr>
        <w:pStyle w:val="PL"/>
      </w:pPr>
      <w:r>
        <w:t xml:space="preserve">              schema:</w:t>
      </w:r>
    </w:p>
    <w:p w14:paraId="58A8608A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4E8C662C" w14:textId="77777777" w:rsidR="00821E74" w:rsidRDefault="00821E74" w:rsidP="00821E74">
      <w:pPr>
        <w:pStyle w:val="PL"/>
      </w:pPr>
      <w:r>
        <w:t xml:space="preserve">        '400':</w:t>
      </w:r>
    </w:p>
    <w:p w14:paraId="7B38903B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44021700" w14:textId="77777777" w:rsidR="00821E74" w:rsidRDefault="00821E74" w:rsidP="00821E74">
      <w:pPr>
        <w:pStyle w:val="PL"/>
      </w:pPr>
      <w:r>
        <w:t xml:space="preserve">        '401':</w:t>
      </w:r>
    </w:p>
    <w:p w14:paraId="1F3946AD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73590EFF" w14:textId="77777777" w:rsidR="00821E74" w:rsidRDefault="00821E74" w:rsidP="00821E74">
      <w:pPr>
        <w:pStyle w:val="PL"/>
      </w:pPr>
      <w:r>
        <w:t xml:space="preserve">        '403':</w:t>
      </w:r>
    </w:p>
    <w:p w14:paraId="3AA136A9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55BACC22" w14:textId="77777777" w:rsidR="00821E74" w:rsidRDefault="00821E74" w:rsidP="00821E74">
      <w:pPr>
        <w:pStyle w:val="PL"/>
      </w:pPr>
      <w:r>
        <w:t xml:space="preserve">        '404':</w:t>
      </w:r>
    </w:p>
    <w:p w14:paraId="7A360CEA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069A61AD" w14:textId="77777777" w:rsidR="00821E74" w:rsidRDefault="00821E74" w:rsidP="00821E74">
      <w:pPr>
        <w:pStyle w:val="PL"/>
      </w:pPr>
      <w:r>
        <w:t xml:space="preserve">        '411':</w:t>
      </w:r>
    </w:p>
    <w:p w14:paraId="6BA1D647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3AA656FB" w14:textId="77777777" w:rsidR="00821E74" w:rsidRDefault="00821E74" w:rsidP="00821E74">
      <w:pPr>
        <w:pStyle w:val="PL"/>
      </w:pPr>
      <w:r>
        <w:t xml:space="preserve">        '413':</w:t>
      </w:r>
    </w:p>
    <w:p w14:paraId="1A63B852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7EA2F328" w14:textId="77777777" w:rsidR="00821E74" w:rsidRDefault="00821E74" w:rsidP="00821E74">
      <w:pPr>
        <w:pStyle w:val="PL"/>
      </w:pPr>
      <w:r>
        <w:t xml:space="preserve">        '415':</w:t>
      </w:r>
    </w:p>
    <w:p w14:paraId="4C574FC6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4C9C3DB7" w14:textId="77777777" w:rsidR="00821E74" w:rsidRDefault="00821E74" w:rsidP="00821E74">
      <w:pPr>
        <w:pStyle w:val="PL"/>
      </w:pPr>
      <w:r>
        <w:t xml:space="preserve">        '429':</w:t>
      </w:r>
    </w:p>
    <w:p w14:paraId="20F866B4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7488DD55" w14:textId="77777777" w:rsidR="00821E74" w:rsidRDefault="00821E74" w:rsidP="00821E74">
      <w:pPr>
        <w:pStyle w:val="PL"/>
      </w:pPr>
      <w:r>
        <w:t xml:space="preserve">        '500':</w:t>
      </w:r>
    </w:p>
    <w:p w14:paraId="419FECD5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2F4D7109" w14:textId="77777777" w:rsidR="00821E74" w:rsidRDefault="00821E74" w:rsidP="00821E74">
      <w:pPr>
        <w:pStyle w:val="PL"/>
      </w:pPr>
      <w:r>
        <w:t xml:space="preserve">        '503':</w:t>
      </w:r>
    </w:p>
    <w:p w14:paraId="48F62EF3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27740176" w14:textId="77777777" w:rsidR="00821E74" w:rsidRDefault="00821E74" w:rsidP="00821E74">
      <w:pPr>
        <w:pStyle w:val="PL"/>
      </w:pPr>
      <w:r>
        <w:t xml:space="preserve">        default:</w:t>
      </w:r>
    </w:p>
    <w:p w14:paraId="2868D5E6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58E29DB6" w14:textId="77777777" w:rsidR="00821E74" w:rsidRDefault="00821E74" w:rsidP="00821E74">
      <w:pPr>
        <w:pStyle w:val="PL"/>
      </w:pPr>
    </w:p>
    <w:p w14:paraId="08C94210" w14:textId="77777777" w:rsidR="00821E74" w:rsidRDefault="00821E74" w:rsidP="00821E74">
      <w:pPr>
        <w:pStyle w:val="PL"/>
      </w:pPr>
      <w:r>
        <w:t xml:space="preserve">  /request:</w:t>
      </w:r>
    </w:p>
    <w:p w14:paraId="2BF8055A" w14:textId="77777777" w:rsidR="00821E74" w:rsidRDefault="00821E74" w:rsidP="00821E74">
      <w:pPr>
        <w:pStyle w:val="PL"/>
      </w:pPr>
      <w:r>
        <w:t xml:space="preserve">    post:</w:t>
      </w:r>
    </w:p>
    <w:p w14:paraId="64F2279B" w14:textId="77777777" w:rsidR="00821E74" w:rsidRDefault="00821E74" w:rsidP="00821E74">
      <w:pPr>
        <w:pStyle w:val="PL"/>
      </w:pPr>
      <w:r>
        <w:t xml:space="preserve">      summary: Request service provisioning information.</w:t>
      </w:r>
    </w:p>
    <w:p w14:paraId="38E66450" w14:textId="77777777" w:rsidR="00821E74" w:rsidRPr="00387CBB" w:rsidRDefault="00821E74" w:rsidP="00821E74">
      <w:pPr>
        <w:pStyle w:val="PL"/>
      </w:pPr>
      <w:r w:rsidRPr="00387CBB">
        <w:t xml:space="preserve">      operationId: RequestServProv</w:t>
      </w:r>
    </w:p>
    <w:p w14:paraId="79A32654" w14:textId="77777777" w:rsidR="00821E74" w:rsidRPr="00387CBB" w:rsidRDefault="00821E74" w:rsidP="00821E74">
      <w:pPr>
        <w:pStyle w:val="PL"/>
      </w:pPr>
      <w:r w:rsidRPr="00387CBB">
        <w:t xml:space="preserve">      tags:</w:t>
      </w:r>
    </w:p>
    <w:p w14:paraId="0302597C" w14:textId="77777777" w:rsidR="00821E74" w:rsidRPr="00387CBB" w:rsidRDefault="00821E74" w:rsidP="00821E74">
      <w:pPr>
        <w:pStyle w:val="PL"/>
      </w:pPr>
      <w:r w:rsidRPr="00387CBB">
        <w:t xml:space="preserve">        - </w:t>
      </w:r>
      <w:r>
        <w:t>Request Service Provisioning</w:t>
      </w:r>
    </w:p>
    <w:p w14:paraId="0C2F8BFE" w14:textId="77777777" w:rsidR="00821E74" w:rsidRDefault="00821E74" w:rsidP="00821E74">
      <w:pPr>
        <w:pStyle w:val="PL"/>
      </w:pPr>
      <w:r>
        <w:t xml:space="preserve">      requestBody:</w:t>
      </w:r>
    </w:p>
    <w:p w14:paraId="171A4D9E" w14:textId="77777777" w:rsidR="00821E74" w:rsidRDefault="00821E74" w:rsidP="00821E74">
      <w:pPr>
        <w:pStyle w:val="PL"/>
      </w:pPr>
      <w:r>
        <w:t xml:space="preserve">        required: true</w:t>
      </w:r>
    </w:p>
    <w:p w14:paraId="672075A9" w14:textId="77777777" w:rsidR="00821E74" w:rsidRDefault="00821E74" w:rsidP="00821E74">
      <w:pPr>
        <w:pStyle w:val="PL"/>
      </w:pPr>
      <w:r>
        <w:t xml:space="preserve">        content:</w:t>
      </w:r>
    </w:p>
    <w:p w14:paraId="634ECC17" w14:textId="77777777" w:rsidR="00821E74" w:rsidRDefault="00821E74" w:rsidP="00821E74">
      <w:pPr>
        <w:pStyle w:val="PL"/>
      </w:pPr>
      <w:r>
        <w:t xml:space="preserve">          application/json:</w:t>
      </w:r>
    </w:p>
    <w:p w14:paraId="60F881E5" w14:textId="77777777" w:rsidR="00821E74" w:rsidRDefault="00821E74" w:rsidP="00821E74">
      <w:pPr>
        <w:pStyle w:val="PL"/>
      </w:pPr>
      <w:r>
        <w:t xml:space="preserve">            schema:</w:t>
      </w:r>
    </w:p>
    <w:p w14:paraId="389C0B7A" w14:textId="77777777" w:rsidR="00821E74" w:rsidRDefault="00821E74" w:rsidP="00821E74">
      <w:pPr>
        <w:pStyle w:val="PL"/>
      </w:pPr>
      <w:r>
        <w:t xml:space="preserve">              $ref: '#/components/schemas/ECSServProvReq'</w:t>
      </w:r>
    </w:p>
    <w:p w14:paraId="557126A1" w14:textId="77777777" w:rsidR="00821E74" w:rsidRDefault="00821E74" w:rsidP="00821E74">
      <w:pPr>
        <w:pStyle w:val="PL"/>
      </w:pPr>
      <w:r>
        <w:t xml:space="preserve">      responses:</w:t>
      </w:r>
    </w:p>
    <w:p w14:paraId="70E3CA1F" w14:textId="77777777" w:rsidR="00821E74" w:rsidRDefault="00821E74" w:rsidP="00821E74">
      <w:pPr>
        <w:pStyle w:val="PL"/>
      </w:pPr>
      <w:r>
        <w:t xml:space="preserve">        '200':</w:t>
      </w:r>
    </w:p>
    <w:p w14:paraId="6DCE0D15" w14:textId="77777777" w:rsidR="00821E74" w:rsidRDefault="00821E74" w:rsidP="00821E74">
      <w:pPr>
        <w:pStyle w:val="PL"/>
      </w:pPr>
      <w:r>
        <w:t xml:space="preserve">          description: &gt;</w:t>
      </w:r>
    </w:p>
    <w:p w14:paraId="14D8C85B" w14:textId="77777777" w:rsidR="00821E74" w:rsidRDefault="00821E74" w:rsidP="00821E74">
      <w:pPr>
        <w:pStyle w:val="PL"/>
      </w:pPr>
      <w:r>
        <w:t xml:space="preserve">            OK (The requested service provisioning information was returned successfully).</w:t>
      </w:r>
    </w:p>
    <w:p w14:paraId="5B8B09EC" w14:textId="77777777" w:rsidR="00821E74" w:rsidRDefault="00821E74" w:rsidP="00821E74">
      <w:pPr>
        <w:pStyle w:val="PL"/>
      </w:pPr>
      <w:r>
        <w:t xml:space="preserve">          content:</w:t>
      </w:r>
    </w:p>
    <w:p w14:paraId="00088BCA" w14:textId="77777777" w:rsidR="00821E74" w:rsidRDefault="00821E74" w:rsidP="00821E74">
      <w:pPr>
        <w:pStyle w:val="PL"/>
      </w:pPr>
      <w:r>
        <w:t xml:space="preserve">            application/json:</w:t>
      </w:r>
    </w:p>
    <w:p w14:paraId="62E76AD2" w14:textId="77777777" w:rsidR="00821E74" w:rsidRDefault="00821E74" w:rsidP="00821E74">
      <w:pPr>
        <w:pStyle w:val="PL"/>
      </w:pPr>
      <w:r>
        <w:t xml:space="preserve">              schema:</w:t>
      </w:r>
    </w:p>
    <w:p w14:paraId="62F9DB19" w14:textId="77777777" w:rsidR="00821E74" w:rsidRDefault="00821E74" w:rsidP="00821E74">
      <w:pPr>
        <w:pStyle w:val="PL"/>
      </w:pPr>
      <w:r>
        <w:t xml:space="preserve">                $ref: '#/components/schemas/ECSServProvResp'</w:t>
      </w:r>
    </w:p>
    <w:p w14:paraId="26572946" w14:textId="77777777" w:rsidR="00821E74" w:rsidRDefault="00821E74" w:rsidP="00821E74">
      <w:pPr>
        <w:pStyle w:val="PL"/>
      </w:pPr>
      <w:r>
        <w:t xml:space="preserve">        '204':</w:t>
      </w:r>
    </w:p>
    <w:p w14:paraId="78D71813" w14:textId="77777777" w:rsidR="00821E74" w:rsidRDefault="00821E74" w:rsidP="00821E74">
      <w:pPr>
        <w:pStyle w:val="PL"/>
      </w:pPr>
      <w:r>
        <w:t xml:space="preserve">          description: &gt;</w:t>
      </w:r>
    </w:p>
    <w:p w14:paraId="6EC39333" w14:textId="77777777" w:rsidR="00821E74" w:rsidRDefault="00821E74" w:rsidP="00821E74">
      <w:pPr>
        <w:pStyle w:val="PL"/>
      </w:pPr>
      <w:r>
        <w:t xml:space="preserve">            No Content (The requested service provisioning information does not exist).</w:t>
      </w:r>
    </w:p>
    <w:p w14:paraId="5FF306EF" w14:textId="77777777" w:rsidR="00821E74" w:rsidRDefault="00821E74" w:rsidP="00821E74">
      <w:pPr>
        <w:pStyle w:val="PL"/>
      </w:pPr>
      <w:r>
        <w:t xml:space="preserve">        '400':</w:t>
      </w:r>
    </w:p>
    <w:p w14:paraId="095DDEF6" w14:textId="77777777" w:rsidR="00821E74" w:rsidRDefault="00821E74" w:rsidP="00821E74">
      <w:pPr>
        <w:pStyle w:val="PL"/>
      </w:pPr>
      <w:r>
        <w:lastRenderedPageBreak/>
        <w:t xml:space="preserve">          $ref: 'TS29122_CommonData.yaml#/components/responses/400'</w:t>
      </w:r>
    </w:p>
    <w:p w14:paraId="713F3890" w14:textId="77777777" w:rsidR="00821E74" w:rsidRDefault="00821E74" w:rsidP="00821E74">
      <w:pPr>
        <w:pStyle w:val="PL"/>
      </w:pPr>
      <w:r>
        <w:t xml:space="preserve">        '401':</w:t>
      </w:r>
    </w:p>
    <w:p w14:paraId="2169EB2B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776F9806" w14:textId="77777777" w:rsidR="00821E74" w:rsidRDefault="00821E74" w:rsidP="00821E74">
      <w:pPr>
        <w:pStyle w:val="PL"/>
      </w:pPr>
      <w:r>
        <w:t xml:space="preserve">        '403':</w:t>
      </w:r>
    </w:p>
    <w:p w14:paraId="0F28225B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11BAC06C" w14:textId="77777777" w:rsidR="00821E74" w:rsidRDefault="00821E74" w:rsidP="00821E74">
      <w:pPr>
        <w:pStyle w:val="PL"/>
      </w:pPr>
      <w:r>
        <w:t xml:space="preserve">        '404':</w:t>
      </w:r>
    </w:p>
    <w:p w14:paraId="4474AE06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4B44FE43" w14:textId="77777777" w:rsidR="00821E74" w:rsidRDefault="00821E74" w:rsidP="00821E74">
      <w:pPr>
        <w:pStyle w:val="PL"/>
      </w:pPr>
      <w:r>
        <w:t xml:space="preserve">        '411':</w:t>
      </w:r>
    </w:p>
    <w:p w14:paraId="30DB2143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6197E7C5" w14:textId="77777777" w:rsidR="00821E74" w:rsidRDefault="00821E74" w:rsidP="00821E74">
      <w:pPr>
        <w:pStyle w:val="PL"/>
      </w:pPr>
      <w:r>
        <w:t xml:space="preserve">        '413':</w:t>
      </w:r>
    </w:p>
    <w:p w14:paraId="1BA36801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66D9B65E" w14:textId="77777777" w:rsidR="00821E74" w:rsidRDefault="00821E74" w:rsidP="00821E74">
      <w:pPr>
        <w:pStyle w:val="PL"/>
      </w:pPr>
      <w:r>
        <w:t xml:space="preserve">        '415':</w:t>
      </w:r>
    </w:p>
    <w:p w14:paraId="49362357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3CF6AFBA" w14:textId="77777777" w:rsidR="00821E74" w:rsidRDefault="00821E74" w:rsidP="00821E74">
      <w:pPr>
        <w:pStyle w:val="PL"/>
      </w:pPr>
      <w:r>
        <w:t xml:space="preserve">        '429':</w:t>
      </w:r>
    </w:p>
    <w:p w14:paraId="5EC0345B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0EA57355" w14:textId="77777777" w:rsidR="00821E74" w:rsidRDefault="00821E74" w:rsidP="00821E74">
      <w:pPr>
        <w:pStyle w:val="PL"/>
      </w:pPr>
      <w:r>
        <w:t xml:space="preserve">        '500':</w:t>
      </w:r>
    </w:p>
    <w:p w14:paraId="7C464969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2F7B3090" w14:textId="77777777" w:rsidR="00821E74" w:rsidRDefault="00821E74" w:rsidP="00821E74">
      <w:pPr>
        <w:pStyle w:val="PL"/>
      </w:pPr>
      <w:r>
        <w:t xml:space="preserve">        '503':</w:t>
      </w:r>
    </w:p>
    <w:p w14:paraId="2402E20D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1DA6C91E" w14:textId="77777777" w:rsidR="00821E74" w:rsidRDefault="00821E74" w:rsidP="00821E74">
      <w:pPr>
        <w:pStyle w:val="PL"/>
      </w:pPr>
      <w:r>
        <w:t xml:space="preserve">        default:</w:t>
      </w:r>
    </w:p>
    <w:p w14:paraId="227E46D0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616F54E7" w14:textId="77777777" w:rsidR="00821E74" w:rsidRDefault="00821E74" w:rsidP="00821E74">
      <w:pPr>
        <w:pStyle w:val="PL"/>
      </w:pPr>
    </w:p>
    <w:p w14:paraId="07191CBB" w14:textId="77777777" w:rsidR="00821E74" w:rsidRDefault="00821E74" w:rsidP="00821E74">
      <w:pPr>
        <w:pStyle w:val="PL"/>
      </w:pPr>
      <w:r>
        <w:t>components:</w:t>
      </w:r>
    </w:p>
    <w:p w14:paraId="696FDA3E" w14:textId="77777777" w:rsidR="00821E74" w:rsidRDefault="00821E74" w:rsidP="00821E74">
      <w:pPr>
        <w:pStyle w:val="PL"/>
      </w:pPr>
    </w:p>
    <w:p w14:paraId="03147217" w14:textId="77777777" w:rsidR="00821E74" w:rsidRDefault="00821E74" w:rsidP="00821E74">
      <w:pPr>
        <w:pStyle w:val="PL"/>
      </w:pPr>
      <w:r>
        <w:t xml:space="preserve">  securitySchemes:</w:t>
      </w:r>
    </w:p>
    <w:p w14:paraId="42698F9B" w14:textId="77777777" w:rsidR="00821E74" w:rsidRDefault="00821E74" w:rsidP="00821E74">
      <w:pPr>
        <w:pStyle w:val="PL"/>
      </w:pPr>
      <w:r>
        <w:t xml:space="preserve">    oAuth2ClientCredentials:</w:t>
      </w:r>
    </w:p>
    <w:p w14:paraId="66B71070" w14:textId="77777777" w:rsidR="00821E74" w:rsidRDefault="00821E74" w:rsidP="00821E74">
      <w:pPr>
        <w:pStyle w:val="PL"/>
      </w:pPr>
      <w:r>
        <w:t xml:space="preserve">      type: oauth2</w:t>
      </w:r>
    </w:p>
    <w:p w14:paraId="17FE9572" w14:textId="77777777" w:rsidR="00821E74" w:rsidRDefault="00821E74" w:rsidP="00821E74">
      <w:pPr>
        <w:pStyle w:val="PL"/>
      </w:pPr>
      <w:r>
        <w:t xml:space="preserve">      flows:</w:t>
      </w:r>
    </w:p>
    <w:p w14:paraId="1CB7FA74" w14:textId="77777777" w:rsidR="00821E74" w:rsidRDefault="00821E74" w:rsidP="00821E74">
      <w:pPr>
        <w:pStyle w:val="PL"/>
      </w:pPr>
      <w:r>
        <w:t xml:space="preserve">        clientCredentials:</w:t>
      </w:r>
    </w:p>
    <w:p w14:paraId="590FE4EB" w14:textId="77777777" w:rsidR="00821E74" w:rsidRDefault="00821E74" w:rsidP="00821E74">
      <w:pPr>
        <w:pStyle w:val="PL"/>
      </w:pPr>
      <w:r>
        <w:t xml:space="preserve">          tokenUrl: '{tokenUrl}'</w:t>
      </w:r>
    </w:p>
    <w:p w14:paraId="51CDEEBA" w14:textId="77777777" w:rsidR="00821E74" w:rsidRDefault="00821E74" w:rsidP="00821E74">
      <w:pPr>
        <w:pStyle w:val="PL"/>
      </w:pPr>
      <w:r>
        <w:t xml:space="preserve">          scopes: {}</w:t>
      </w:r>
    </w:p>
    <w:p w14:paraId="644C29DD" w14:textId="77777777" w:rsidR="00821E74" w:rsidRDefault="00821E74" w:rsidP="00821E74">
      <w:pPr>
        <w:pStyle w:val="PL"/>
      </w:pPr>
    </w:p>
    <w:p w14:paraId="58EEEA63" w14:textId="77777777" w:rsidR="00821E74" w:rsidRDefault="00821E74" w:rsidP="00821E74">
      <w:pPr>
        <w:pStyle w:val="PL"/>
      </w:pPr>
      <w:r>
        <w:t xml:space="preserve">  schemas:</w:t>
      </w:r>
    </w:p>
    <w:p w14:paraId="60A2AF68" w14:textId="77777777" w:rsidR="00821E74" w:rsidRDefault="00821E74" w:rsidP="00821E74">
      <w:pPr>
        <w:pStyle w:val="PL"/>
      </w:pPr>
    </w:p>
    <w:p w14:paraId="5C3001A5" w14:textId="77777777" w:rsidR="00821E74" w:rsidRDefault="00821E74" w:rsidP="00821E74">
      <w:pPr>
        <w:pStyle w:val="PL"/>
      </w:pPr>
      <w:r>
        <w:t xml:space="preserve">    ECSServProvReq:</w:t>
      </w:r>
    </w:p>
    <w:p w14:paraId="38BC011E" w14:textId="77777777" w:rsidR="00821E74" w:rsidRDefault="00821E74" w:rsidP="00821E74">
      <w:pPr>
        <w:pStyle w:val="PL"/>
      </w:pPr>
      <w:r>
        <w:t xml:space="preserve">      description: ECS service provisioning request information.</w:t>
      </w:r>
    </w:p>
    <w:p w14:paraId="1F839E23" w14:textId="77777777" w:rsidR="00821E74" w:rsidRDefault="00821E74" w:rsidP="00821E74">
      <w:pPr>
        <w:pStyle w:val="PL"/>
      </w:pPr>
      <w:r>
        <w:t xml:space="preserve">      type: object</w:t>
      </w:r>
    </w:p>
    <w:p w14:paraId="17566E13" w14:textId="77777777" w:rsidR="00821E74" w:rsidRDefault="00821E74" w:rsidP="00821E74">
      <w:pPr>
        <w:pStyle w:val="PL"/>
      </w:pPr>
      <w:r>
        <w:t xml:space="preserve">      properties:</w:t>
      </w:r>
    </w:p>
    <w:p w14:paraId="69C97BB5" w14:textId="77777777" w:rsidR="00821E74" w:rsidRDefault="00821E74" w:rsidP="00821E74">
      <w:pPr>
        <w:pStyle w:val="PL"/>
      </w:pPr>
      <w:r>
        <w:t xml:space="preserve">        eecId:</w:t>
      </w:r>
    </w:p>
    <w:p w14:paraId="719BC06B" w14:textId="77777777" w:rsidR="00821E74" w:rsidRDefault="00821E74" w:rsidP="00821E74">
      <w:pPr>
        <w:pStyle w:val="PL"/>
      </w:pPr>
      <w:r>
        <w:t xml:space="preserve">          type: string</w:t>
      </w:r>
    </w:p>
    <w:p w14:paraId="7F31B7C3" w14:textId="77777777" w:rsidR="00821E74" w:rsidRDefault="00821E74" w:rsidP="00821E74">
      <w:pPr>
        <w:pStyle w:val="PL"/>
      </w:pPr>
      <w:r>
        <w:t xml:space="preserve">          description: Represents a unique identifier of the EEC.</w:t>
      </w:r>
    </w:p>
    <w:p w14:paraId="3163AD73" w14:textId="77777777" w:rsidR="00821E74" w:rsidRDefault="00821E74" w:rsidP="00821E74">
      <w:pPr>
        <w:pStyle w:val="PL"/>
      </w:pPr>
      <w:r>
        <w:t xml:space="preserve">        ueId:</w:t>
      </w:r>
    </w:p>
    <w:p w14:paraId="5801E71F" w14:textId="77777777" w:rsidR="00821E74" w:rsidRDefault="00821E74" w:rsidP="00821E74">
      <w:pPr>
        <w:pStyle w:val="PL"/>
      </w:pPr>
      <w:r>
        <w:t xml:space="preserve">          $ref: 'TS29571_CommonData.yaml#/components/schemas/Gpsi'</w:t>
      </w:r>
    </w:p>
    <w:p w14:paraId="5C0C8200" w14:textId="77777777" w:rsidR="00821E74" w:rsidRDefault="00821E74" w:rsidP="00821E74">
      <w:pPr>
        <w:pStyle w:val="PL"/>
      </w:pPr>
      <w:r>
        <w:t xml:space="preserve">        acProfs:</w:t>
      </w:r>
    </w:p>
    <w:p w14:paraId="66E42FDC" w14:textId="77777777" w:rsidR="00821E74" w:rsidRDefault="00821E74" w:rsidP="00821E74">
      <w:pPr>
        <w:pStyle w:val="PL"/>
      </w:pPr>
      <w:r>
        <w:t xml:space="preserve">          type: array</w:t>
      </w:r>
    </w:p>
    <w:p w14:paraId="5B0D0068" w14:textId="77777777" w:rsidR="00821E74" w:rsidRDefault="00821E74" w:rsidP="00821E74">
      <w:pPr>
        <w:pStyle w:val="PL"/>
      </w:pPr>
      <w:r>
        <w:t xml:space="preserve">          items:</w:t>
      </w:r>
    </w:p>
    <w:p w14:paraId="1CD58ECB" w14:textId="77777777" w:rsidR="00821E74" w:rsidRDefault="00821E74" w:rsidP="00821E7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7D3C2A2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21DEA63B" w14:textId="77777777" w:rsidR="00821E74" w:rsidRDefault="00821E74" w:rsidP="00821E74">
      <w:pPr>
        <w:pStyle w:val="PL"/>
      </w:pPr>
      <w:r>
        <w:t xml:space="preserve">        eecSvcContSupp:</w:t>
      </w:r>
    </w:p>
    <w:p w14:paraId="759BF60E" w14:textId="77777777" w:rsidR="00821E74" w:rsidRDefault="00821E74" w:rsidP="00821E74">
      <w:pPr>
        <w:pStyle w:val="PL"/>
      </w:pPr>
      <w:r>
        <w:t xml:space="preserve">          type: array</w:t>
      </w:r>
    </w:p>
    <w:p w14:paraId="7B3B6201" w14:textId="77777777" w:rsidR="00821E74" w:rsidRDefault="00821E74" w:rsidP="00821E74">
      <w:pPr>
        <w:pStyle w:val="PL"/>
      </w:pPr>
      <w:r>
        <w:t xml:space="preserve">          items:</w:t>
      </w:r>
    </w:p>
    <w:p w14:paraId="302BC85C" w14:textId="77777777" w:rsidR="00821E74" w:rsidRDefault="00821E74" w:rsidP="00821E7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AB23EFA" w14:textId="77777777" w:rsidR="00821E74" w:rsidRDefault="00821E74" w:rsidP="00821E74">
      <w:pPr>
        <w:pStyle w:val="PL"/>
      </w:pPr>
      <w:r>
        <w:t xml:space="preserve">          description: &gt;</w:t>
      </w:r>
    </w:p>
    <w:p w14:paraId="4326B039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</w:t>
      </w:r>
    </w:p>
    <w:p w14:paraId="3E434569" w14:textId="77777777" w:rsidR="00821E74" w:rsidRDefault="00821E74" w:rsidP="00821E74">
      <w:pPr>
        <w:pStyle w:val="PL"/>
      </w:pPr>
      <w:r>
        <w:t xml:space="preserve">            ACR scenarios are supported by the EEC.</w:t>
      </w:r>
    </w:p>
    <w:p w14:paraId="35CAAAA8" w14:textId="77777777" w:rsidR="00821E74" w:rsidRDefault="00821E74" w:rsidP="00821E74">
      <w:pPr>
        <w:pStyle w:val="PL"/>
      </w:pPr>
      <w:r>
        <w:t xml:space="preserve">        connInfo:</w:t>
      </w:r>
    </w:p>
    <w:p w14:paraId="3B01BCE2" w14:textId="77777777" w:rsidR="00821E74" w:rsidRDefault="00821E74" w:rsidP="00821E74">
      <w:pPr>
        <w:pStyle w:val="PL"/>
      </w:pPr>
      <w:r>
        <w:t xml:space="preserve">          type: array</w:t>
      </w:r>
    </w:p>
    <w:p w14:paraId="4CB7F960" w14:textId="77777777" w:rsidR="00821E74" w:rsidRDefault="00821E74" w:rsidP="00821E74">
      <w:pPr>
        <w:pStyle w:val="PL"/>
      </w:pPr>
      <w:r>
        <w:t xml:space="preserve">          items:</w:t>
      </w:r>
    </w:p>
    <w:p w14:paraId="48E6B875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563F3F83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53746AB7" w14:textId="77777777" w:rsidR="00821E74" w:rsidRDefault="00821E74" w:rsidP="00821E74">
      <w:pPr>
        <w:pStyle w:val="PL"/>
      </w:pPr>
      <w:r>
        <w:t xml:space="preserve">        locInf:</w:t>
      </w:r>
    </w:p>
    <w:p w14:paraId="342EDE6D" w14:textId="77777777" w:rsidR="00821E74" w:rsidRDefault="00821E74" w:rsidP="00821E74">
      <w:pPr>
        <w:pStyle w:val="PL"/>
      </w:pPr>
      <w:r>
        <w:t xml:space="preserve">          $ref: 'TS29122_MonitoringEvent.yaml#/components/schemas/LocationInfo'</w:t>
      </w:r>
    </w:p>
    <w:p w14:paraId="0517BD50" w14:textId="77777777" w:rsidR="00821E74" w:rsidRPr="008329D7" w:rsidRDefault="00821E74" w:rsidP="00821E74">
      <w:pPr>
        <w:pStyle w:val="PL"/>
      </w:pPr>
      <w:r w:rsidRPr="008329D7">
        <w:t xml:space="preserve">        ecspIds:</w:t>
      </w:r>
    </w:p>
    <w:p w14:paraId="7AC66500" w14:textId="77777777" w:rsidR="00821E74" w:rsidRPr="008329D7" w:rsidRDefault="00821E74" w:rsidP="00821E74">
      <w:pPr>
        <w:pStyle w:val="PL"/>
      </w:pPr>
      <w:r w:rsidRPr="008329D7">
        <w:t xml:space="preserve">          type: array</w:t>
      </w:r>
    </w:p>
    <w:p w14:paraId="281DA105" w14:textId="77777777" w:rsidR="00821E74" w:rsidRPr="008329D7" w:rsidRDefault="00821E74" w:rsidP="00821E74">
      <w:pPr>
        <w:pStyle w:val="PL"/>
      </w:pPr>
      <w:r w:rsidRPr="008329D7">
        <w:t xml:space="preserve">          items:</w:t>
      </w:r>
    </w:p>
    <w:p w14:paraId="13B70593" w14:textId="77777777" w:rsidR="00821E74" w:rsidRPr="008329D7" w:rsidRDefault="00821E74" w:rsidP="00821E74">
      <w:pPr>
        <w:pStyle w:val="PL"/>
      </w:pPr>
      <w:r w:rsidRPr="008329D7">
        <w:t xml:space="preserve">            type: string</w:t>
      </w:r>
    </w:p>
    <w:p w14:paraId="6F5D9A30" w14:textId="77777777" w:rsidR="00821E74" w:rsidRPr="008329D7" w:rsidRDefault="00821E74" w:rsidP="00821E74">
      <w:pPr>
        <w:pStyle w:val="PL"/>
      </w:pPr>
      <w:r w:rsidRPr="008329D7">
        <w:t xml:space="preserve">          minItems: 1</w:t>
      </w:r>
    </w:p>
    <w:p w14:paraId="74F10FB5" w14:textId="77777777" w:rsidR="00821E74" w:rsidRPr="008329D7" w:rsidRDefault="00821E74" w:rsidP="00821E74">
      <w:pPr>
        <w:pStyle w:val="PL"/>
      </w:pPr>
      <w:r w:rsidRPr="008329D7">
        <w:t xml:space="preserve">          description: Indicates to the ECS which EES providers are preferred by the EEC.</w:t>
      </w:r>
    </w:p>
    <w:p w14:paraId="5EF47EB9" w14:textId="77777777" w:rsidR="00821E74" w:rsidRPr="00C0337D" w:rsidRDefault="00821E74" w:rsidP="00821E74">
      <w:pPr>
        <w:pStyle w:val="PL"/>
      </w:pPr>
      <w:r w:rsidRPr="00C0337D">
        <w:t xml:space="preserve">        suppFeat:</w:t>
      </w:r>
    </w:p>
    <w:p w14:paraId="64AE75AB" w14:textId="77777777" w:rsidR="00821E74" w:rsidRDefault="00821E74" w:rsidP="00821E74">
      <w:pPr>
        <w:pStyle w:val="PL"/>
      </w:pPr>
      <w:r w:rsidRPr="00C0337D">
        <w:t xml:space="preserve">          $ref: 'TS29571_CommonData.yaml#/components/schemas/SupportedFeatures'</w:t>
      </w:r>
    </w:p>
    <w:p w14:paraId="13E501A2" w14:textId="77777777" w:rsidR="00821E74" w:rsidRDefault="00821E74" w:rsidP="00821E74">
      <w:pPr>
        <w:pStyle w:val="PL"/>
      </w:pPr>
      <w:r>
        <w:t xml:space="preserve">      required:</w:t>
      </w:r>
    </w:p>
    <w:p w14:paraId="537C5587" w14:textId="77777777" w:rsidR="00821E74" w:rsidRDefault="00821E74" w:rsidP="00821E74">
      <w:pPr>
        <w:pStyle w:val="PL"/>
      </w:pPr>
      <w:r>
        <w:t xml:space="preserve">        - eecId</w:t>
      </w:r>
    </w:p>
    <w:p w14:paraId="63EA064A" w14:textId="77777777" w:rsidR="00821E74" w:rsidRDefault="00821E74" w:rsidP="00821E74">
      <w:pPr>
        <w:pStyle w:val="PL"/>
      </w:pPr>
    </w:p>
    <w:p w14:paraId="24003474" w14:textId="77777777" w:rsidR="00821E74" w:rsidRDefault="00821E74" w:rsidP="00821E74">
      <w:pPr>
        <w:pStyle w:val="PL"/>
      </w:pPr>
      <w:r>
        <w:t xml:space="preserve">    ECSServProvResp:</w:t>
      </w:r>
    </w:p>
    <w:p w14:paraId="36E90B60" w14:textId="77777777" w:rsidR="00821E74" w:rsidRDefault="00821E74" w:rsidP="00821E74">
      <w:pPr>
        <w:pStyle w:val="PL"/>
      </w:pPr>
      <w:r>
        <w:t xml:space="preserve">      description: ECS service provisioning response information.</w:t>
      </w:r>
    </w:p>
    <w:p w14:paraId="2566356C" w14:textId="77777777" w:rsidR="00821E74" w:rsidRDefault="00821E74" w:rsidP="00821E74">
      <w:pPr>
        <w:pStyle w:val="PL"/>
      </w:pPr>
      <w:r>
        <w:t xml:space="preserve">      type: object</w:t>
      </w:r>
    </w:p>
    <w:p w14:paraId="5D1C3804" w14:textId="77777777" w:rsidR="00821E74" w:rsidRDefault="00821E74" w:rsidP="00821E74">
      <w:pPr>
        <w:pStyle w:val="PL"/>
      </w:pPr>
      <w:r>
        <w:t xml:space="preserve">      properties:</w:t>
      </w:r>
    </w:p>
    <w:p w14:paraId="1E9DCBBE" w14:textId="77777777" w:rsidR="00821E74" w:rsidRDefault="00821E74" w:rsidP="00821E74">
      <w:pPr>
        <w:pStyle w:val="PL"/>
      </w:pPr>
      <w:r>
        <w:t xml:space="preserve">        ednCnfgInfo:</w:t>
      </w:r>
    </w:p>
    <w:p w14:paraId="269E0D25" w14:textId="77777777" w:rsidR="00821E74" w:rsidRDefault="00821E74" w:rsidP="00821E74">
      <w:pPr>
        <w:pStyle w:val="PL"/>
      </w:pPr>
      <w:r>
        <w:lastRenderedPageBreak/>
        <w:t xml:space="preserve">          type: array</w:t>
      </w:r>
    </w:p>
    <w:p w14:paraId="186B051B" w14:textId="77777777" w:rsidR="00821E74" w:rsidRDefault="00821E74" w:rsidP="00821E74">
      <w:pPr>
        <w:pStyle w:val="PL"/>
      </w:pPr>
      <w:r>
        <w:t xml:space="preserve">          items:</w:t>
      </w:r>
    </w:p>
    <w:p w14:paraId="5CAFAD48" w14:textId="77777777" w:rsidR="00821E74" w:rsidRDefault="00821E74" w:rsidP="00821E74">
      <w:pPr>
        <w:pStyle w:val="PL"/>
      </w:pPr>
      <w:r>
        <w:t xml:space="preserve">            $ref: '#/components/schemas/EDNConfigInfo'</w:t>
      </w:r>
    </w:p>
    <w:p w14:paraId="5A978024" w14:textId="77777777" w:rsidR="00821E74" w:rsidRDefault="00821E74" w:rsidP="00821E74">
      <w:pPr>
        <w:pStyle w:val="PL"/>
      </w:pPr>
      <w:r>
        <w:t xml:space="preserve">          minItems: 1</w:t>
      </w:r>
    </w:p>
    <w:p w14:paraId="011BCEE2" w14:textId="77777777" w:rsidR="00821E74" w:rsidRDefault="00821E74" w:rsidP="00821E74">
      <w:pPr>
        <w:pStyle w:val="PL"/>
      </w:pPr>
      <w:r>
        <w:t xml:space="preserve">          description: List of EDN configuration information.</w:t>
      </w:r>
    </w:p>
    <w:p w14:paraId="22DC5380" w14:textId="77777777" w:rsidR="00821E74" w:rsidRDefault="00821E74" w:rsidP="00821E74">
      <w:pPr>
        <w:pStyle w:val="PL"/>
      </w:pPr>
      <w:r>
        <w:t xml:space="preserve">      required:</w:t>
      </w:r>
    </w:p>
    <w:p w14:paraId="797C0D18" w14:textId="77777777" w:rsidR="00821E74" w:rsidRDefault="00821E74" w:rsidP="00821E74">
      <w:pPr>
        <w:pStyle w:val="PL"/>
      </w:pPr>
      <w:r>
        <w:t xml:space="preserve">        - ednCnfgInfo</w:t>
      </w:r>
    </w:p>
    <w:p w14:paraId="270F54E2" w14:textId="77777777" w:rsidR="00821E74" w:rsidRDefault="00821E74" w:rsidP="00821E74">
      <w:pPr>
        <w:pStyle w:val="PL"/>
      </w:pPr>
    </w:p>
    <w:p w14:paraId="1238276A" w14:textId="77777777" w:rsidR="00821E74" w:rsidRDefault="00821E74" w:rsidP="00821E74">
      <w:pPr>
        <w:pStyle w:val="PL"/>
      </w:pPr>
      <w:r>
        <w:t xml:space="preserve">    ECSServProvSubscription:</w:t>
      </w:r>
    </w:p>
    <w:p w14:paraId="0F4CC1A9" w14:textId="77777777" w:rsidR="00821E74" w:rsidRDefault="00821E74" w:rsidP="00821E74">
      <w:pPr>
        <w:pStyle w:val="PL"/>
      </w:pPr>
      <w:r>
        <w:t xml:space="preserve">      description: Represents an individual service provisioning subscription resource.</w:t>
      </w:r>
    </w:p>
    <w:p w14:paraId="0EAE340F" w14:textId="77777777" w:rsidR="00821E74" w:rsidRDefault="00821E74" w:rsidP="00821E74">
      <w:pPr>
        <w:pStyle w:val="PL"/>
      </w:pPr>
      <w:r>
        <w:t xml:space="preserve">      type: object</w:t>
      </w:r>
    </w:p>
    <w:p w14:paraId="4C0FD7C0" w14:textId="77777777" w:rsidR="00821E74" w:rsidRDefault="00821E74" w:rsidP="00821E74">
      <w:pPr>
        <w:pStyle w:val="PL"/>
      </w:pPr>
      <w:r>
        <w:t xml:space="preserve">      properties:</w:t>
      </w:r>
    </w:p>
    <w:p w14:paraId="16D4B25A" w14:textId="77777777" w:rsidR="00821E74" w:rsidRDefault="00821E74" w:rsidP="00821E74">
      <w:pPr>
        <w:pStyle w:val="PL"/>
      </w:pPr>
      <w:r>
        <w:t xml:space="preserve">        eecId:</w:t>
      </w:r>
    </w:p>
    <w:p w14:paraId="78CAD2C0" w14:textId="77777777" w:rsidR="00821E74" w:rsidRDefault="00821E74" w:rsidP="00821E74">
      <w:pPr>
        <w:pStyle w:val="PL"/>
      </w:pPr>
      <w:r>
        <w:t xml:space="preserve">          type: string</w:t>
      </w:r>
    </w:p>
    <w:p w14:paraId="18040876" w14:textId="77777777" w:rsidR="00821E74" w:rsidRDefault="00821E74" w:rsidP="00821E74">
      <w:pPr>
        <w:pStyle w:val="PL"/>
      </w:pPr>
      <w:r>
        <w:t xml:space="preserve">          description: Represents a unique identifier of the EEC.</w:t>
      </w:r>
    </w:p>
    <w:p w14:paraId="6DC56251" w14:textId="77777777" w:rsidR="00821E74" w:rsidRDefault="00821E74" w:rsidP="00821E74">
      <w:pPr>
        <w:pStyle w:val="PL"/>
      </w:pPr>
      <w:r>
        <w:t xml:space="preserve">        ueId:</w:t>
      </w:r>
    </w:p>
    <w:p w14:paraId="4859BA42" w14:textId="77777777" w:rsidR="00821E74" w:rsidRDefault="00821E74" w:rsidP="00821E74">
      <w:pPr>
        <w:pStyle w:val="PL"/>
      </w:pPr>
      <w:r>
        <w:t xml:space="preserve">          $ref: 'TS29571_CommonData.yaml#/components/schemas/Gpsi'</w:t>
      </w:r>
    </w:p>
    <w:p w14:paraId="354B4121" w14:textId="77777777" w:rsidR="00821E74" w:rsidRDefault="00821E74" w:rsidP="00821E74">
      <w:pPr>
        <w:pStyle w:val="PL"/>
      </w:pPr>
      <w:r>
        <w:t xml:space="preserve">        acProfs:</w:t>
      </w:r>
    </w:p>
    <w:p w14:paraId="230E6FF3" w14:textId="77777777" w:rsidR="00821E74" w:rsidRDefault="00821E74" w:rsidP="00821E74">
      <w:pPr>
        <w:pStyle w:val="PL"/>
      </w:pPr>
      <w:r>
        <w:t xml:space="preserve">          type: array</w:t>
      </w:r>
    </w:p>
    <w:p w14:paraId="7BE97266" w14:textId="77777777" w:rsidR="00821E74" w:rsidRDefault="00821E74" w:rsidP="00821E74">
      <w:pPr>
        <w:pStyle w:val="PL"/>
      </w:pPr>
      <w:r>
        <w:t xml:space="preserve">          items:</w:t>
      </w:r>
    </w:p>
    <w:p w14:paraId="45D6AAF1" w14:textId="77777777" w:rsidR="00821E74" w:rsidRDefault="00821E74" w:rsidP="00821E74">
      <w:pPr>
        <w:pStyle w:val="PL"/>
      </w:pPr>
      <w:r>
        <w:t xml:space="preserve">            $ref: 'TS24558_Eees_EECRegistration.yaml#/components/schemas/ACProfile'</w:t>
      </w:r>
    </w:p>
    <w:p w14:paraId="5768AB01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65751BD4" w14:textId="77777777" w:rsidR="00821E74" w:rsidRDefault="00821E74" w:rsidP="00821E74">
      <w:pPr>
        <w:pStyle w:val="PL"/>
      </w:pPr>
      <w:r>
        <w:t xml:space="preserve">        expTime:</w:t>
      </w:r>
    </w:p>
    <w:p w14:paraId="58B98562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603ED39F" w14:textId="77777777" w:rsidR="00821E74" w:rsidRDefault="00821E74" w:rsidP="00821E74">
      <w:pPr>
        <w:pStyle w:val="PL"/>
      </w:pPr>
      <w:r>
        <w:t xml:space="preserve">        eecSvcContSupp:</w:t>
      </w:r>
    </w:p>
    <w:p w14:paraId="65495E7D" w14:textId="77777777" w:rsidR="00821E74" w:rsidRDefault="00821E74" w:rsidP="00821E74">
      <w:pPr>
        <w:pStyle w:val="PL"/>
      </w:pPr>
      <w:r>
        <w:t xml:space="preserve">          type: array</w:t>
      </w:r>
    </w:p>
    <w:p w14:paraId="4ABAD88C" w14:textId="77777777" w:rsidR="00821E74" w:rsidRDefault="00821E74" w:rsidP="00821E74">
      <w:pPr>
        <w:pStyle w:val="PL"/>
      </w:pPr>
      <w:r>
        <w:t xml:space="preserve">          items:</w:t>
      </w:r>
    </w:p>
    <w:p w14:paraId="7D12455A" w14:textId="77777777" w:rsidR="00821E74" w:rsidRDefault="00821E74" w:rsidP="00821E7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0FB8D60" w14:textId="77777777" w:rsidR="00821E74" w:rsidRDefault="00821E74" w:rsidP="00821E74">
      <w:pPr>
        <w:pStyle w:val="PL"/>
      </w:pPr>
      <w:r>
        <w:t xml:space="preserve">          description: &gt;</w:t>
      </w:r>
    </w:p>
    <w:p w14:paraId="0D6B6323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</w:t>
      </w:r>
    </w:p>
    <w:p w14:paraId="6BC6DF39" w14:textId="77777777" w:rsidR="00821E74" w:rsidRDefault="00821E74" w:rsidP="00821E74">
      <w:pPr>
        <w:pStyle w:val="PL"/>
      </w:pPr>
      <w:r>
        <w:t xml:space="preserve">            ACR scenarios are supported by the EEC.</w:t>
      </w:r>
    </w:p>
    <w:p w14:paraId="476E7FAC" w14:textId="77777777" w:rsidR="00821E74" w:rsidRDefault="00821E74" w:rsidP="00821E74">
      <w:pPr>
        <w:pStyle w:val="PL"/>
      </w:pPr>
      <w:r>
        <w:t xml:space="preserve">        connInfo:</w:t>
      </w:r>
    </w:p>
    <w:p w14:paraId="7524CDF6" w14:textId="77777777" w:rsidR="00821E74" w:rsidRDefault="00821E74" w:rsidP="00821E74">
      <w:pPr>
        <w:pStyle w:val="PL"/>
      </w:pPr>
      <w:r>
        <w:t xml:space="preserve">          type: array</w:t>
      </w:r>
    </w:p>
    <w:p w14:paraId="1FFE4676" w14:textId="77777777" w:rsidR="00821E74" w:rsidRDefault="00821E74" w:rsidP="00821E74">
      <w:pPr>
        <w:pStyle w:val="PL"/>
      </w:pPr>
      <w:r>
        <w:t xml:space="preserve">          items:</w:t>
      </w:r>
    </w:p>
    <w:p w14:paraId="78E1EC83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0E3B6104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1705A102" w14:textId="77777777" w:rsidR="00821E74" w:rsidRDefault="00821E74" w:rsidP="00821E74">
      <w:pPr>
        <w:pStyle w:val="PL"/>
      </w:pPr>
      <w:r>
        <w:t xml:space="preserve">        notificationDestination:</w:t>
      </w:r>
    </w:p>
    <w:p w14:paraId="4DFE994D" w14:textId="77777777" w:rsidR="00821E74" w:rsidRDefault="00821E74" w:rsidP="00821E74">
      <w:pPr>
        <w:pStyle w:val="PL"/>
      </w:pPr>
      <w:r>
        <w:t xml:space="preserve">          $ref: 'TS29122_CommonData.yaml#/components/schemas/Uri'</w:t>
      </w:r>
    </w:p>
    <w:p w14:paraId="3B4BF511" w14:textId="77777777" w:rsidR="00821E74" w:rsidRDefault="00821E74" w:rsidP="00821E74">
      <w:pPr>
        <w:pStyle w:val="PL"/>
      </w:pPr>
      <w:r>
        <w:t xml:space="preserve">        requestTestNotification:</w:t>
      </w:r>
    </w:p>
    <w:p w14:paraId="6C055BB3" w14:textId="77777777" w:rsidR="00821E74" w:rsidRDefault="00821E74" w:rsidP="00821E74">
      <w:pPr>
        <w:pStyle w:val="PL"/>
      </w:pPr>
      <w:r>
        <w:t xml:space="preserve">          type: boolean</w:t>
      </w:r>
    </w:p>
    <w:p w14:paraId="249BC9A8" w14:textId="77777777" w:rsidR="00821E74" w:rsidRDefault="00821E74" w:rsidP="00821E74">
      <w:pPr>
        <w:pStyle w:val="PL"/>
      </w:pPr>
      <w:r>
        <w:t xml:space="preserve">          description: &gt;</w:t>
      </w:r>
    </w:p>
    <w:p w14:paraId="0793ED9A" w14:textId="77777777" w:rsidR="00821E74" w:rsidRDefault="00821E74" w:rsidP="00821E74">
      <w:pPr>
        <w:pStyle w:val="PL"/>
      </w:pPr>
      <w:r>
        <w:t xml:space="preserve">            Set to true by Subscriber to request the ECS to send a test notification. Set to</w:t>
      </w:r>
    </w:p>
    <w:p w14:paraId="510EEFEE" w14:textId="77777777" w:rsidR="00821E74" w:rsidRDefault="00821E74" w:rsidP="00821E74">
      <w:pPr>
        <w:pStyle w:val="PL"/>
      </w:pPr>
      <w:r>
        <w:t xml:space="preserve">            false or omitted otherwise.</w:t>
      </w:r>
    </w:p>
    <w:p w14:paraId="45176623" w14:textId="77777777" w:rsidR="00821E74" w:rsidRDefault="00821E74" w:rsidP="00821E74">
      <w:pPr>
        <w:pStyle w:val="PL"/>
      </w:pPr>
      <w:r>
        <w:t xml:space="preserve">        websockNotifConfig:</w:t>
      </w:r>
    </w:p>
    <w:p w14:paraId="2DB61D0A" w14:textId="77777777" w:rsidR="00821E74" w:rsidRDefault="00821E74" w:rsidP="00821E74">
      <w:pPr>
        <w:pStyle w:val="PL"/>
      </w:pPr>
      <w:r>
        <w:t xml:space="preserve">          $ref: 'TS29122_CommonData.yaml#/components/schemas/WebsockNotifConfig'</w:t>
      </w:r>
    </w:p>
    <w:p w14:paraId="3E84D7AF" w14:textId="77777777" w:rsidR="00821E74" w:rsidRPr="008329D7" w:rsidRDefault="00821E74" w:rsidP="00821E74">
      <w:pPr>
        <w:pStyle w:val="PL"/>
      </w:pPr>
      <w:r w:rsidRPr="008329D7">
        <w:t xml:space="preserve">        ecspIds:</w:t>
      </w:r>
    </w:p>
    <w:p w14:paraId="09532041" w14:textId="77777777" w:rsidR="00821E74" w:rsidRPr="008329D7" w:rsidRDefault="00821E74" w:rsidP="00821E74">
      <w:pPr>
        <w:pStyle w:val="PL"/>
      </w:pPr>
      <w:r w:rsidRPr="008329D7">
        <w:t xml:space="preserve">          type: array</w:t>
      </w:r>
    </w:p>
    <w:p w14:paraId="5509229F" w14:textId="77777777" w:rsidR="00821E74" w:rsidRPr="008329D7" w:rsidRDefault="00821E74" w:rsidP="00821E74">
      <w:pPr>
        <w:pStyle w:val="PL"/>
      </w:pPr>
      <w:r w:rsidRPr="008329D7">
        <w:t xml:space="preserve">          items:</w:t>
      </w:r>
    </w:p>
    <w:p w14:paraId="5A8212C4" w14:textId="77777777" w:rsidR="00821E74" w:rsidRPr="008329D7" w:rsidRDefault="00821E74" w:rsidP="00821E74">
      <w:pPr>
        <w:pStyle w:val="PL"/>
      </w:pPr>
      <w:r w:rsidRPr="008329D7">
        <w:t xml:space="preserve">            type: string</w:t>
      </w:r>
    </w:p>
    <w:p w14:paraId="4B16BD59" w14:textId="77777777" w:rsidR="00821E74" w:rsidRPr="008329D7" w:rsidRDefault="00821E74" w:rsidP="00821E74">
      <w:pPr>
        <w:pStyle w:val="PL"/>
      </w:pPr>
      <w:r w:rsidRPr="008329D7">
        <w:t xml:space="preserve">          minItems: 1</w:t>
      </w:r>
    </w:p>
    <w:p w14:paraId="426AD87F" w14:textId="77777777" w:rsidR="00821E74" w:rsidRDefault="00821E74" w:rsidP="00821E74">
      <w:pPr>
        <w:pStyle w:val="PL"/>
      </w:pPr>
      <w:r w:rsidRPr="008329D7">
        <w:t xml:space="preserve">          description: Indicates to the ECS which EES providers are preferred by the EEC.</w:t>
      </w:r>
    </w:p>
    <w:p w14:paraId="18005FD3" w14:textId="77777777" w:rsidR="00821E74" w:rsidRDefault="00821E74" w:rsidP="00821E74">
      <w:pPr>
        <w:pStyle w:val="PL"/>
      </w:pPr>
      <w:r>
        <w:t xml:space="preserve">        eecTriggerRequest:</w:t>
      </w:r>
    </w:p>
    <w:p w14:paraId="6168D367" w14:textId="77777777" w:rsidR="00821E74" w:rsidRDefault="00821E74" w:rsidP="00821E74">
      <w:pPr>
        <w:pStyle w:val="PL"/>
      </w:pPr>
      <w:r>
        <w:t xml:space="preserve">          type: boolean</w:t>
      </w:r>
    </w:p>
    <w:p w14:paraId="0D8307A3" w14:textId="77777777" w:rsidR="00821E74" w:rsidRDefault="00821E74" w:rsidP="00821E74">
      <w:pPr>
        <w:pStyle w:val="PL"/>
      </w:pPr>
      <w:r>
        <w:t xml:space="preserve">          description: &gt;</w:t>
      </w:r>
    </w:p>
    <w:p w14:paraId="76C8BD4C" w14:textId="77777777" w:rsidR="00821E74" w:rsidRDefault="00821E74" w:rsidP="00821E74">
      <w:pPr>
        <w:pStyle w:val="PL"/>
      </w:pPr>
      <w:r>
        <w:t xml:space="preserve">            Indicates to the ECS, whether the application triggering is required by the EEC.</w:t>
      </w:r>
    </w:p>
    <w:p w14:paraId="0E12F896" w14:textId="77777777" w:rsidR="00821E74" w:rsidRPr="008329D7" w:rsidRDefault="00821E74" w:rsidP="00821E74">
      <w:pPr>
        <w:pStyle w:val="PL"/>
      </w:pPr>
      <w:r>
        <w:t xml:space="preserve">            Default value false indicates the application triggering is not required.</w:t>
      </w:r>
    </w:p>
    <w:p w14:paraId="08D73C3B" w14:textId="77777777" w:rsidR="00821E74" w:rsidRDefault="00821E74" w:rsidP="00821E74">
      <w:pPr>
        <w:pStyle w:val="PL"/>
      </w:pPr>
      <w:r>
        <w:t xml:space="preserve">        suppFeat:</w:t>
      </w:r>
    </w:p>
    <w:p w14:paraId="442E5D94" w14:textId="77777777" w:rsidR="00821E74" w:rsidRDefault="00821E74" w:rsidP="00821E74">
      <w:pPr>
        <w:pStyle w:val="PL"/>
      </w:pPr>
      <w:r>
        <w:t xml:space="preserve">          $ref: 'TS29571_CommonData.yaml#/components/schemas/SupportedFeatures'</w:t>
      </w:r>
    </w:p>
    <w:p w14:paraId="41C8CECE" w14:textId="77777777" w:rsidR="00821E74" w:rsidRDefault="00821E74" w:rsidP="00821E74">
      <w:pPr>
        <w:pStyle w:val="PL"/>
      </w:pPr>
      <w:r>
        <w:t xml:space="preserve">      required:</w:t>
      </w:r>
    </w:p>
    <w:p w14:paraId="4FB29F15" w14:textId="77777777" w:rsidR="00821E74" w:rsidRDefault="00821E74" w:rsidP="00821E74">
      <w:pPr>
        <w:pStyle w:val="PL"/>
      </w:pPr>
      <w:r>
        <w:t xml:space="preserve">        - eecId</w:t>
      </w:r>
    </w:p>
    <w:p w14:paraId="128DD833" w14:textId="77777777" w:rsidR="00821E74" w:rsidRDefault="00821E74" w:rsidP="00821E74">
      <w:pPr>
        <w:pStyle w:val="PL"/>
      </w:pPr>
    </w:p>
    <w:p w14:paraId="66ABE1C2" w14:textId="77777777" w:rsidR="00821E74" w:rsidRDefault="00821E74" w:rsidP="00821E74">
      <w:pPr>
        <w:pStyle w:val="PL"/>
      </w:pPr>
      <w:r>
        <w:t xml:space="preserve">    ServProvNotification:</w:t>
      </w:r>
    </w:p>
    <w:p w14:paraId="6B00C962" w14:textId="77777777" w:rsidR="00821E74" w:rsidRDefault="00821E74" w:rsidP="00821E74">
      <w:pPr>
        <w:pStyle w:val="PL"/>
      </w:pPr>
      <w:r>
        <w:t xml:space="preserve">      description: Represents notification information of a service provisioning Event.</w:t>
      </w:r>
    </w:p>
    <w:p w14:paraId="183AA2C0" w14:textId="77777777" w:rsidR="00821E74" w:rsidRDefault="00821E74" w:rsidP="00821E74">
      <w:pPr>
        <w:pStyle w:val="PL"/>
      </w:pPr>
      <w:r>
        <w:t xml:space="preserve">      type: object</w:t>
      </w:r>
    </w:p>
    <w:p w14:paraId="1C8253D4" w14:textId="77777777" w:rsidR="00821E74" w:rsidRDefault="00821E74" w:rsidP="00821E74">
      <w:pPr>
        <w:pStyle w:val="PL"/>
      </w:pPr>
      <w:r>
        <w:t xml:space="preserve">      properties:</w:t>
      </w:r>
    </w:p>
    <w:p w14:paraId="4ED6A8B5" w14:textId="77777777" w:rsidR="00821E74" w:rsidRDefault="00821E74" w:rsidP="00821E74">
      <w:pPr>
        <w:pStyle w:val="PL"/>
      </w:pPr>
      <w:r>
        <w:t xml:space="preserve">        subId:</w:t>
      </w:r>
    </w:p>
    <w:p w14:paraId="1C13068A" w14:textId="77777777" w:rsidR="00821E74" w:rsidRDefault="00821E74" w:rsidP="00821E74">
      <w:pPr>
        <w:pStyle w:val="PL"/>
      </w:pPr>
      <w:r>
        <w:t xml:space="preserve">          type: string</w:t>
      </w:r>
    </w:p>
    <w:p w14:paraId="20EEAD5B" w14:textId="77777777" w:rsidR="00821E74" w:rsidRDefault="00821E74" w:rsidP="00821E74">
      <w:pPr>
        <w:pStyle w:val="PL"/>
      </w:pPr>
      <w:r>
        <w:t xml:space="preserve">          description: &gt;</w:t>
      </w:r>
    </w:p>
    <w:p w14:paraId="7F7D51FF" w14:textId="77777777" w:rsidR="00821E74" w:rsidRDefault="00821E74" w:rsidP="00821E74">
      <w:pPr>
        <w:pStyle w:val="PL"/>
      </w:pPr>
      <w:r>
        <w:t xml:space="preserve">            Identifier of the individual service provisioning subscription for which the service</w:t>
      </w:r>
    </w:p>
    <w:p w14:paraId="05BFB0F5" w14:textId="77777777" w:rsidR="00821E74" w:rsidRDefault="00821E74" w:rsidP="00821E74">
      <w:pPr>
        <w:pStyle w:val="PL"/>
      </w:pPr>
      <w:r>
        <w:t xml:space="preserve">            provisioning notification is delivered.</w:t>
      </w:r>
    </w:p>
    <w:p w14:paraId="25F44A4C" w14:textId="77777777" w:rsidR="00821E74" w:rsidRDefault="00821E74" w:rsidP="00821E74">
      <w:pPr>
        <w:pStyle w:val="PL"/>
      </w:pPr>
      <w:r>
        <w:t xml:space="preserve">        ednCnfgInfo:</w:t>
      </w:r>
    </w:p>
    <w:p w14:paraId="27D30E4B" w14:textId="77777777" w:rsidR="00821E74" w:rsidRDefault="00821E74" w:rsidP="00821E74">
      <w:pPr>
        <w:pStyle w:val="PL"/>
      </w:pPr>
      <w:r>
        <w:t xml:space="preserve">          type: array</w:t>
      </w:r>
    </w:p>
    <w:p w14:paraId="66D80E10" w14:textId="77777777" w:rsidR="00821E74" w:rsidRDefault="00821E74" w:rsidP="00821E74">
      <w:pPr>
        <w:pStyle w:val="PL"/>
      </w:pPr>
      <w:r>
        <w:t xml:space="preserve">          items:</w:t>
      </w:r>
    </w:p>
    <w:p w14:paraId="09A06C35" w14:textId="77777777" w:rsidR="00821E74" w:rsidRDefault="00821E74" w:rsidP="00821E74">
      <w:pPr>
        <w:pStyle w:val="PL"/>
      </w:pPr>
      <w:r>
        <w:t xml:space="preserve">            $ref: '#/components/schemas/EDNConfigInfo'</w:t>
      </w:r>
    </w:p>
    <w:p w14:paraId="6A63F269" w14:textId="77777777" w:rsidR="00821E74" w:rsidRDefault="00821E74" w:rsidP="00821E74">
      <w:pPr>
        <w:pStyle w:val="PL"/>
      </w:pPr>
      <w:r>
        <w:t xml:space="preserve">          minItems: 1</w:t>
      </w:r>
    </w:p>
    <w:p w14:paraId="17579916" w14:textId="77777777" w:rsidR="00821E74" w:rsidRDefault="00821E74" w:rsidP="00821E74">
      <w:pPr>
        <w:pStyle w:val="PL"/>
      </w:pPr>
      <w:r>
        <w:t xml:space="preserve">          description: List of EDN configuration information.</w:t>
      </w:r>
    </w:p>
    <w:p w14:paraId="1698ACE6" w14:textId="77777777" w:rsidR="00821E74" w:rsidRDefault="00821E74" w:rsidP="00821E74">
      <w:pPr>
        <w:pStyle w:val="PL"/>
      </w:pPr>
      <w:r>
        <w:t xml:space="preserve">      required:</w:t>
      </w:r>
    </w:p>
    <w:p w14:paraId="7A2DA71A" w14:textId="77777777" w:rsidR="00821E74" w:rsidRDefault="00821E74" w:rsidP="00821E74">
      <w:pPr>
        <w:pStyle w:val="PL"/>
      </w:pPr>
      <w:r>
        <w:t xml:space="preserve">        - subId</w:t>
      </w:r>
    </w:p>
    <w:p w14:paraId="44708F73" w14:textId="77777777" w:rsidR="00821E74" w:rsidRDefault="00821E74" w:rsidP="00821E74">
      <w:pPr>
        <w:pStyle w:val="PL"/>
      </w:pPr>
      <w:r>
        <w:lastRenderedPageBreak/>
        <w:t xml:space="preserve">        - ednCnfgInfo</w:t>
      </w:r>
    </w:p>
    <w:p w14:paraId="2D3C041F" w14:textId="77777777" w:rsidR="00821E74" w:rsidRDefault="00821E74" w:rsidP="00821E74">
      <w:pPr>
        <w:pStyle w:val="PL"/>
      </w:pPr>
    </w:p>
    <w:p w14:paraId="7276EED4" w14:textId="77777777" w:rsidR="00821E74" w:rsidRDefault="00821E74" w:rsidP="00821E74">
      <w:pPr>
        <w:pStyle w:val="PL"/>
      </w:pPr>
      <w:r>
        <w:t xml:space="preserve">    ConnectivityInfo:</w:t>
      </w:r>
    </w:p>
    <w:p w14:paraId="57B5257D" w14:textId="77777777" w:rsidR="00821E74" w:rsidRDefault="00821E74" w:rsidP="00821E74">
      <w:pPr>
        <w:pStyle w:val="PL"/>
      </w:pPr>
      <w:r>
        <w:t xml:space="preserve">      description: Represents the connectivity information for the UE.</w:t>
      </w:r>
    </w:p>
    <w:p w14:paraId="5B6C0A98" w14:textId="77777777" w:rsidR="00821E74" w:rsidRDefault="00821E74" w:rsidP="00821E74">
      <w:pPr>
        <w:pStyle w:val="PL"/>
      </w:pPr>
      <w:r>
        <w:t xml:space="preserve">      type: object</w:t>
      </w:r>
    </w:p>
    <w:p w14:paraId="5ADF4F6B" w14:textId="77777777" w:rsidR="00821E74" w:rsidRDefault="00821E74" w:rsidP="00821E74">
      <w:pPr>
        <w:pStyle w:val="PL"/>
      </w:pPr>
      <w:r>
        <w:t xml:space="preserve">      properties:</w:t>
      </w:r>
    </w:p>
    <w:p w14:paraId="43F6B2C8" w14:textId="77777777" w:rsidR="00821E74" w:rsidRDefault="00821E74" w:rsidP="00821E74">
      <w:pPr>
        <w:pStyle w:val="PL"/>
      </w:pPr>
      <w:r>
        <w:t xml:space="preserve">        plmnId:</w:t>
      </w:r>
    </w:p>
    <w:p w14:paraId="6A35869C" w14:textId="77777777" w:rsidR="00821E74" w:rsidRDefault="00821E74" w:rsidP="00821E74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279F45A" w14:textId="77777777" w:rsidR="00821E74" w:rsidRDefault="00821E74" w:rsidP="00821E74">
      <w:pPr>
        <w:pStyle w:val="PL"/>
      </w:pPr>
      <w:r>
        <w:t xml:space="preserve">        ssId:</w:t>
      </w:r>
    </w:p>
    <w:p w14:paraId="3B9FE6D4" w14:textId="77777777" w:rsidR="00821E74" w:rsidRDefault="00821E74" w:rsidP="00821E74">
      <w:pPr>
        <w:pStyle w:val="PL"/>
      </w:pPr>
      <w:r>
        <w:t xml:space="preserve">          type: string</w:t>
      </w:r>
    </w:p>
    <w:p w14:paraId="00672D75" w14:textId="77777777" w:rsidR="00821E74" w:rsidRDefault="00821E74" w:rsidP="00821E74">
      <w:pPr>
        <w:pStyle w:val="PL"/>
      </w:pPr>
      <w:r>
        <w:t xml:space="preserve">          description: Identifies the SSID of the access point to which the UE is attached.</w:t>
      </w:r>
    </w:p>
    <w:p w14:paraId="11479E33" w14:textId="77777777" w:rsidR="00821E74" w:rsidRDefault="00821E74" w:rsidP="00821E74">
      <w:pPr>
        <w:pStyle w:val="PL"/>
      </w:pPr>
    </w:p>
    <w:p w14:paraId="038CC2F4" w14:textId="77777777" w:rsidR="00821E74" w:rsidRDefault="00821E74" w:rsidP="00821E74">
      <w:pPr>
        <w:pStyle w:val="PL"/>
      </w:pPr>
      <w:r>
        <w:t xml:space="preserve">    EDNConfigInfo:</w:t>
      </w:r>
    </w:p>
    <w:p w14:paraId="4A1FC3DE" w14:textId="77777777" w:rsidR="00821E74" w:rsidRDefault="00821E74" w:rsidP="00821E74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FA9F4A5" w14:textId="77777777" w:rsidR="00821E74" w:rsidRDefault="00821E74" w:rsidP="00821E74">
      <w:pPr>
        <w:pStyle w:val="PL"/>
      </w:pPr>
      <w:r>
        <w:t xml:space="preserve">      type: object</w:t>
      </w:r>
    </w:p>
    <w:p w14:paraId="761B378D" w14:textId="77777777" w:rsidR="00821E74" w:rsidRDefault="00821E74" w:rsidP="00821E74">
      <w:pPr>
        <w:pStyle w:val="PL"/>
      </w:pPr>
      <w:r>
        <w:t xml:space="preserve">      properties:</w:t>
      </w:r>
    </w:p>
    <w:p w14:paraId="0D2F25B8" w14:textId="77777777" w:rsidR="00821E74" w:rsidRDefault="00821E74" w:rsidP="00821E74">
      <w:pPr>
        <w:pStyle w:val="PL"/>
      </w:pPr>
      <w:r>
        <w:t xml:space="preserve">        ednConInfo:</w:t>
      </w:r>
    </w:p>
    <w:p w14:paraId="64C6C34E" w14:textId="77777777" w:rsidR="00821E74" w:rsidRDefault="00821E74" w:rsidP="00821E74">
      <w:pPr>
        <w:pStyle w:val="PL"/>
      </w:pPr>
      <w:r>
        <w:t xml:space="preserve">          $ref: '#/components/schemas/EDNConInfo'</w:t>
      </w:r>
    </w:p>
    <w:p w14:paraId="383F81C5" w14:textId="77777777" w:rsidR="00821E74" w:rsidRDefault="00821E74" w:rsidP="00821E74">
      <w:pPr>
        <w:pStyle w:val="PL"/>
      </w:pPr>
      <w:r>
        <w:t xml:space="preserve">        eess:</w:t>
      </w:r>
    </w:p>
    <w:p w14:paraId="776234C2" w14:textId="77777777" w:rsidR="00821E74" w:rsidRDefault="00821E74" w:rsidP="00821E74">
      <w:pPr>
        <w:pStyle w:val="PL"/>
      </w:pPr>
      <w:r>
        <w:t xml:space="preserve">          type: array</w:t>
      </w:r>
    </w:p>
    <w:p w14:paraId="0D8F00A6" w14:textId="77777777" w:rsidR="00821E74" w:rsidRDefault="00821E74" w:rsidP="00821E74">
      <w:pPr>
        <w:pStyle w:val="PL"/>
      </w:pPr>
      <w:r>
        <w:t xml:space="preserve">          items:</w:t>
      </w:r>
    </w:p>
    <w:p w14:paraId="421891AF" w14:textId="77777777" w:rsidR="00821E74" w:rsidRDefault="00821E74" w:rsidP="00821E74">
      <w:pPr>
        <w:pStyle w:val="PL"/>
      </w:pPr>
      <w:r>
        <w:t xml:space="preserve">            $ref: '#/components/schemas/EESInfo'</w:t>
      </w:r>
    </w:p>
    <w:p w14:paraId="4399B4F3" w14:textId="77777777" w:rsidR="00821E74" w:rsidRDefault="00821E74" w:rsidP="00821E74">
      <w:pPr>
        <w:pStyle w:val="PL"/>
      </w:pPr>
      <w:r>
        <w:t xml:space="preserve">          minItems: 1</w:t>
      </w:r>
    </w:p>
    <w:p w14:paraId="7ABFA7F7" w14:textId="77777777" w:rsidR="00821E74" w:rsidRDefault="00821E74" w:rsidP="00821E74">
      <w:pPr>
        <w:pStyle w:val="PL"/>
      </w:pPr>
      <w:r>
        <w:t xml:space="preserve">          description: Contains the list of EESs of the EDN.</w:t>
      </w:r>
    </w:p>
    <w:p w14:paraId="259B98D5" w14:textId="77777777" w:rsidR="00821E74" w:rsidRDefault="00821E74" w:rsidP="00821E74">
      <w:pPr>
        <w:pStyle w:val="PL"/>
      </w:pPr>
      <w:r>
        <w:t xml:space="preserve">        lifeTime:</w:t>
      </w:r>
    </w:p>
    <w:p w14:paraId="5D42DEA5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696453C7" w14:textId="77777777" w:rsidR="00821E74" w:rsidRDefault="00821E74" w:rsidP="00821E74">
      <w:pPr>
        <w:pStyle w:val="PL"/>
      </w:pPr>
      <w:r>
        <w:t xml:space="preserve">      required:</w:t>
      </w:r>
    </w:p>
    <w:p w14:paraId="48EEF274" w14:textId="77777777" w:rsidR="00821E74" w:rsidRDefault="00821E74" w:rsidP="00821E74">
      <w:pPr>
        <w:pStyle w:val="PL"/>
      </w:pPr>
      <w:r>
        <w:t xml:space="preserve">        - ednConInfo</w:t>
      </w:r>
    </w:p>
    <w:p w14:paraId="11D81AF8" w14:textId="77777777" w:rsidR="00821E74" w:rsidRDefault="00821E74" w:rsidP="00821E74">
      <w:pPr>
        <w:pStyle w:val="PL"/>
      </w:pPr>
      <w:r>
        <w:t xml:space="preserve">        - eess</w:t>
      </w:r>
    </w:p>
    <w:p w14:paraId="2A8F52DE" w14:textId="77777777" w:rsidR="00821E74" w:rsidRDefault="00821E74" w:rsidP="00821E74">
      <w:pPr>
        <w:pStyle w:val="PL"/>
      </w:pPr>
    </w:p>
    <w:p w14:paraId="576AE005" w14:textId="77777777" w:rsidR="00821E74" w:rsidRDefault="00821E74" w:rsidP="00821E74">
      <w:pPr>
        <w:pStyle w:val="PL"/>
      </w:pPr>
      <w:r>
        <w:t xml:space="preserve">    EDNConInfo:</w:t>
      </w:r>
    </w:p>
    <w:p w14:paraId="3A2103B2" w14:textId="77777777" w:rsidR="00821E74" w:rsidRDefault="00821E74" w:rsidP="00821E74">
      <w:pPr>
        <w:pStyle w:val="PL"/>
      </w:pPr>
      <w:r>
        <w:t xml:space="preserve">      description: Represents an EDN connection information.</w:t>
      </w:r>
    </w:p>
    <w:p w14:paraId="1F97A260" w14:textId="77777777" w:rsidR="00821E74" w:rsidRDefault="00821E74" w:rsidP="00821E74">
      <w:pPr>
        <w:pStyle w:val="PL"/>
      </w:pPr>
      <w:r>
        <w:t xml:space="preserve">      type: object</w:t>
      </w:r>
    </w:p>
    <w:p w14:paraId="173D0722" w14:textId="77777777" w:rsidR="00821E74" w:rsidRDefault="00821E74" w:rsidP="00821E74">
      <w:pPr>
        <w:pStyle w:val="PL"/>
      </w:pPr>
      <w:r>
        <w:t xml:space="preserve">      properties:</w:t>
      </w:r>
    </w:p>
    <w:p w14:paraId="1B47570E" w14:textId="77777777" w:rsidR="00821E74" w:rsidRDefault="00821E74" w:rsidP="00821E74">
      <w:pPr>
        <w:pStyle w:val="PL"/>
      </w:pPr>
      <w:r>
        <w:t xml:space="preserve">        dnn:</w:t>
      </w:r>
    </w:p>
    <w:p w14:paraId="1AE3744D" w14:textId="77777777" w:rsidR="00821E74" w:rsidRDefault="00821E74" w:rsidP="00821E74">
      <w:pPr>
        <w:pStyle w:val="PL"/>
      </w:pPr>
      <w:r>
        <w:t xml:space="preserve">          $ref: 'TS29571_CommonData.yaml#/components/schemas/Dnn'</w:t>
      </w:r>
    </w:p>
    <w:p w14:paraId="22F17B00" w14:textId="77777777" w:rsidR="00821E74" w:rsidRDefault="00821E74" w:rsidP="00821E74">
      <w:pPr>
        <w:pStyle w:val="PL"/>
      </w:pPr>
      <w:r>
        <w:t xml:space="preserve">        snssai:</w:t>
      </w:r>
    </w:p>
    <w:p w14:paraId="25087E5A" w14:textId="77777777" w:rsidR="00821E74" w:rsidRDefault="00821E74" w:rsidP="00821E74">
      <w:pPr>
        <w:pStyle w:val="PL"/>
      </w:pPr>
      <w:r>
        <w:t xml:space="preserve">          $ref: 'TS29571_CommonData.yaml#/components/schemas/Snssai'</w:t>
      </w:r>
    </w:p>
    <w:p w14:paraId="51E403E2" w14:textId="77777777" w:rsidR="00821E74" w:rsidRDefault="00821E74" w:rsidP="00821E74">
      <w:pPr>
        <w:pStyle w:val="PL"/>
      </w:pPr>
      <w:r>
        <w:t xml:space="preserve">        ednTopoSrvArea:</w:t>
      </w:r>
    </w:p>
    <w:p w14:paraId="3375CFFE" w14:textId="77777777" w:rsidR="00821E74" w:rsidRDefault="00821E74" w:rsidP="00821E74">
      <w:pPr>
        <w:pStyle w:val="PL"/>
      </w:pPr>
      <w:r>
        <w:t xml:space="preserve">          $ref: 'TS29122_CommonData.yaml#/components/schemas/LocationArea5G'</w:t>
      </w:r>
    </w:p>
    <w:p w14:paraId="49B90369" w14:textId="77777777" w:rsidR="00821E74" w:rsidRDefault="00821E74" w:rsidP="00821E74">
      <w:pPr>
        <w:pStyle w:val="PL"/>
      </w:pPr>
    </w:p>
    <w:p w14:paraId="59C4BF91" w14:textId="77777777" w:rsidR="00821E74" w:rsidRDefault="00821E74" w:rsidP="00821E74">
      <w:pPr>
        <w:pStyle w:val="PL"/>
      </w:pPr>
      <w:r>
        <w:t xml:space="preserve">    EESInfo:</w:t>
      </w:r>
    </w:p>
    <w:p w14:paraId="6BF5F125" w14:textId="77777777" w:rsidR="00821E74" w:rsidRDefault="00821E74" w:rsidP="00821E74">
      <w:pPr>
        <w:pStyle w:val="PL"/>
      </w:pPr>
      <w:r>
        <w:t xml:space="preserve">      description: Represents EES information.</w:t>
      </w:r>
    </w:p>
    <w:p w14:paraId="5530FF9E" w14:textId="77777777" w:rsidR="00821E74" w:rsidRDefault="00821E74" w:rsidP="00821E74">
      <w:pPr>
        <w:pStyle w:val="PL"/>
      </w:pPr>
      <w:r>
        <w:t xml:space="preserve">      type: object</w:t>
      </w:r>
    </w:p>
    <w:p w14:paraId="53CB2EE2" w14:textId="77777777" w:rsidR="00821E74" w:rsidRDefault="00821E74" w:rsidP="00821E74">
      <w:pPr>
        <w:pStyle w:val="PL"/>
      </w:pPr>
      <w:r>
        <w:t xml:space="preserve">      properties:</w:t>
      </w:r>
    </w:p>
    <w:p w14:paraId="34D26FD1" w14:textId="77777777" w:rsidR="00821E74" w:rsidRDefault="00821E74" w:rsidP="00821E74">
      <w:pPr>
        <w:pStyle w:val="PL"/>
      </w:pPr>
      <w:r>
        <w:t xml:space="preserve">        eesId:</w:t>
      </w:r>
    </w:p>
    <w:p w14:paraId="081864FE" w14:textId="77777777" w:rsidR="00821E74" w:rsidRDefault="00821E74" w:rsidP="00821E74">
      <w:pPr>
        <w:pStyle w:val="PL"/>
      </w:pPr>
      <w:r>
        <w:t xml:space="preserve">          type: string</w:t>
      </w:r>
    </w:p>
    <w:p w14:paraId="2AE7235D" w14:textId="77777777" w:rsidR="00821E74" w:rsidRDefault="00821E74" w:rsidP="00821E74">
      <w:pPr>
        <w:pStyle w:val="PL"/>
      </w:pPr>
      <w:r>
        <w:t xml:space="preserve">          description: Identity of the EES.</w:t>
      </w:r>
    </w:p>
    <w:p w14:paraId="00447E61" w14:textId="77777777" w:rsidR="00821E74" w:rsidRDefault="00821E74" w:rsidP="00821E74">
      <w:pPr>
        <w:pStyle w:val="PL"/>
      </w:pPr>
      <w:r>
        <w:t xml:space="preserve">        endPt:</w:t>
      </w:r>
    </w:p>
    <w:p w14:paraId="5EB10FAD" w14:textId="77777777" w:rsidR="00821E74" w:rsidRDefault="00821E74" w:rsidP="00821E74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B341C8" w14:textId="77777777" w:rsidR="00821E74" w:rsidRDefault="00821E74" w:rsidP="00821E74">
      <w:pPr>
        <w:pStyle w:val="PL"/>
      </w:pPr>
      <w:r>
        <w:t xml:space="preserve">        easIds:</w:t>
      </w:r>
    </w:p>
    <w:p w14:paraId="7CEF6706" w14:textId="77777777" w:rsidR="00821E74" w:rsidRDefault="00821E74" w:rsidP="00821E74">
      <w:pPr>
        <w:pStyle w:val="PL"/>
      </w:pPr>
      <w:r>
        <w:t xml:space="preserve">          type: array</w:t>
      </w:r>
    </w:p>
    <w:p w14:paraId="07505B6D" w14:textId="77777777" w:rsidR="00821E74" w:rsidRDefault="00821E74" w:rsidP="00821E74">
      <w:pPr>
        <w:pStyle w:val="PL"/>
      </w:pPr>
      <w:r>
        <w:t xml:space="preserve">          items:</w:t>
      </w:r>
    </w:p>
    <w:p w14:paraId="30D01D05" w14:textId="77777777" w:rsidR="00821E74" w:rsidRDefault="00821E74" w:rsidP="00821E74">
      <w:pPr>
        <w:pStyle w:val="PL"/>
      </w:pPr>
      <w:r>
        <w:t xml:space="preserve">            type: string</w:t>
      </w:r>
    </w:p>
    <w:p w14:paraId="3AF61A0A" w14:textId="77777777" w:rsidR="00821E74" w:rsidRDefault="00821E74" w:rsidP="00821E74">
      <w:pPr>
        <w:pStyle w:val="PL"/>
      </w:pPr>
      <w:r>
        <w:t xml:space="preserve">          description: &gt;</w:t>
      </w:r>
    </w:p>
    <w:p w14:paraId="0E51C794" w14:textId="77777777" w:rsidR="00821E74" w:rsidRDefault="00821E74" w:rsidP="00821E74">
      <w:pPr>
        <w:pStyle w:val="PL"/>
      </w:pPr>
      <w:r>
        <w:t xml:space="preserve">            Application identities of the Edge Application Servers registered</w:t>
      </w:r>
    </w:p>
    <w:p w14:paraId="7262395A" w14:textId="77777777" w:rsidR="00821E74" w:rsidRDefault="00821E74" w:rsidP="00821E74">
      <w:pPr>
        <w:pStyle w:val="PL"/>
      </w:pPr>
      <w:r>
        <w:t xml:space="preserve">            with the EES.</w:t>
      </w:r>
    </w:p>
    <w:p w14:paraId="3D3F2190" w14:textId="77777777" w:rsidR="00821E74" w:rsidRDefault="00821E74" w:rsidP="00821E74">
      <w:pPr>
        <w:pStyle w:val="PL"/>
      </w:pPr>
      <w:r>
        <w:t xml:space="preserve">        ecspInfo:</w:t>
      </w:r>
    </w:p>
    <w:p w14:paraId="39F7727F" w14:textId="77777777" w:rsidR="00821E74" w:rsidRDefault="00821E74" w:rsidP="00821E74">
      <w:pPr>
        <w:pStyle w:val="PL"/>
      </w:pPr>
      <w:r>
        <w:t xml:space="preserve">          type: string</w:t>
      </w:r>
    </w:p>
    <w:p w14:paraId="64F03C2A" w14:textId="77777777" w:rsidR="00821E74" w:rsidRDefault="00821E74" w:rsidP="00821E74">
      <w:pPr>
        <w:pStyle w:val="PL"/>
      </w:pPr>
      <w:r>
        <w:t xml:space="preserve">          description: Represents an ECSP Information.</w:t>
      </w:r>
    </w:p>
    <w:p w14:paraId="6F4102C7" w14:textId="77777777" w:rsidR="00821E74" w:rsidRDefault="00821E74" w:rsidP="00821E74">
      <w:pPr>
        <w:pStyle w:val="PL"/>
      </w:pPr>
      <w:r>
        <w:t xml:space="preserve">        svcArea:</w:t>
      </w:r>
    </w:p>
    <w:p w14:paraId="2C147F3C" w14:textId="77777777" w:rsidR="00821E74" w:rsidRDefault="00821E74" w:rsidP="00821E74">
      <w:pPr>
        <w:pStyle w:val="PL"/>
      </w:pPr>
      <w:r>
        <w:t xml:space="preserve">          $ref: 'TS29122_CommonData.yaml#/components/schemas/LocationArea5G'</w:t>
      </w:r>
    </w:p>
    <w:p w14:paraId="2961ECDA" w14:textId="77777777" w:rsidR="00821E74" w:rsidRDefault="00821E74" w:rsidP="00821E74">
      <w:pPr>
        <w:pStyle w:val="PL"/>
      </w:pPr>
      <w:r>
        <w:t xml:space="preserve">        dnais:</w:t>
      </w:r>
    </w:p>
    <w:p w14:paraId="2CC828AF" w14:textId="77777777" w:rsidR="00821E74" w:rsidRDefault="00821E74" w:rsidP="00821E74">
      <w:pPr>
        <w:pStyle w:val="PL"/>
      </w:pPr>
      <w:r>
        <w:t xml:space="preserve">          type: array</w:t>
      </w:r>
    </w:p>
    <w:p w14:paraId="15CD91FA" w14:textId="77777777" w:rsidR="00821E74" w:rsidRDefault="00821E74" w:rsidP="00821E74">
      <w:pPr>
        <w:pStyle w:val="PL"/>
      </w:pPr>
      <w:r>
        <w:t xml:space="preserve">          items:</w:t>
      </w:r>
    </w:p>
    <w:p w14:paraId="0A65D37A" w14:textId="77777777" w:rsidR="00821E74" w:rsidRDefault="00821E74" w:rsidP="00821E74">
      <w:pPr>
        <w:pStyle w:val="PL"/>
      </w:pPr>
      <w:r>
        <w:t xml:space="preserve">            $ref: 'TS29571_CommonData.yaml#/components/schemas/Dnai'</w:t>
      </w:r>
    </w:p>
    <w:p w14:paraId="7F6EB6E0" w14:textId="77777777" w:rsidR="00821E74" w:rsidRDefault="00821E74" w:rsidP="00821E74">
      <w:pPr>
        <w:pStyle w:val="PL"/>
      </w:pPr>
      <w:r>
        <w:t xml:space="preserve">          description: Represents list of Data network access identifiers.</w:t>
      </w:r>
    </w:p>
    <w:p w14:paraId="556A9B1F" w14:textId="77777777" w:rsidR="00821E74" w:rsidRDefault="00821E74" w:rsidP="00821E74">
      <w:pPr>
        <w:pStyle w:val="PL"/>
      </w:pPr>
      <w:r>
        <w:t xml:space="preserve">        eesSvcContSupp:</w:t>
      </w:r>
    </w:p>
    <w:p w14:paraId="75CDD5E4" w14:textId="77777777" w:rsidR="00821E74" w:rsidRDefault="00821E74" w:rsidP="00821E74">
      <w:pPr>
        <w:pStyle w:val="PL"/>
      </w:pPr>
      <w:r>
        <w:t xml:space="preserve">          type: array</w:t>
      </w:r>
    </w:p>
    <w:p w14:paraId="74937FAA" w14:textId="77777777" w:rsidR="00821E74" w:rsidRDefault="00821E74" w:rsidP="00821E74">
      <w:pPr>
        <w:pStyle w:val="PL"/>
      </w:pPr>
      <w:r>
        <w:t xml:space="preserve">          items:</w:t>
      </w:r>
    </w:p>
    <w:p w14:paraId="59959611" w14:textId="77777777" w:rsidR="00821E74" w:rsidRDefault="00821E74" w:rsidP="00821E74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AAAE703" w14:textId="77777777" w:rsidR="00821E74" w:rsidRDefault="00821E74" w:rsidP="00821E74">
      <w:pPr>
        <w:pStyle w:val="PL"/>
      </w:pPr>
      <w:r>
        <w:t xml:space="preserve">          description: &gt;</w:t>
      </w:r>
    </w:p>
    <w:p w14:paraId="696D39F3" w14:textId="77777777" w:rsidR="00821E74" w:rsidRDefault="00821E74" w:rsidP="00821E74">
      <w:pPr>
        <w:pStyle w:val="PL"/>
      </w:pPr>
      <w:r>
        <w:t xml:space="preserve">            Indicates if the EES supports service continuity or not, also indicates which ACR</w:t>
      </w:r>
    </w:p>
    <w:p w14:paraId="1E5513A5" w14:textId="77777777" w:rsidR="00821E74" w:rsidRDefault="00821E74" w:rsidP="00821E74">
      <w:pPr>
        <w:pStyle w:val="PL"/>
      </w:pPr>
      <w:r>
        <w:t xml:space="preserve">            scenarios are supported by the EES.</w:t>
      </w:r>
    </w:p>
    <w:p w14:paraId="40DF57CA" w14:textId="77777777" w:rsidR="00821E74" w:rsidRDefault="00821E74" w:rsidP="00821E74">
      <w:pPr>
        <w:pStyle w:val="PL"/>
      </w:pPr>
      <w:r>
        <w:t xml:space="preserve">        eecRegConf:</w:t>
      </w:r>
    </w:p>
    <w:p w14:paraId="5337B8B9" w14:textId="77777777" w:rsidR="00821E74" w:rsidRDefault="00821E74" w:rsidP="00821E74">
      <w:pPr>
        <w:pStyle w:val="PL"/>
      </w:pPr>
      <w:r>
        <w:t xml:space="preserve">          type: boolean</w:t>
      </w:r>
    </w:p>
    <w:p w14:paraId="1BB670F8" w14:textId="77777777" w:rsidR="00821E74" w:rsidRDefault="00821E74" w:rsidP="00821E74">
      <w:pPr>
        <w:pStyle w:val="PL"/>
      </w:pPr>
      <w:r>
        <w:t xml:space="preserve">          description: &gt;</w:t>
      </w:r>
    </w:p>
    <w:p w14:paraId="411892D1" w14:textId="77777777" w:rsidR="00821E74" w:rsidRDefault="00821E74" w:rsidP="00821E74">
      <w:pPr>
        <w:pStyle w:val="PL"/>
      </w:pPr>
      <w:r>
        <w:t xml:space="preserve">            Indicates whether the EEC is required to register on the EES to use edge services</w:t>
      </w:r>
    </w:p>
    <w:p w14:paraId="66C522A8" w14:textId="77777777" w:rsidR="00821E74" w:rsidRDefault="00821E74" w:rsidP="00821E74">
      <w:pPr>
        <w:pStyle w:val="PL"/>
      </w:pPr>
      <w:r>
        <w:lastRenderedPageBreak/>
        <w:t xml:space="preserve">            or not.</w:t>
      </w:r>
    </w:p>
    <w:p w14:paraId="33CF72DB" w14:textId="77777777" w:rsidR="00821E74" w:rsidRPr="0043677C" w:rsidRDefault="00821E74" w:rsidP="00821E74">
      <w:pPr>
        <w:pStyle w:val="PL"/>
      </w:pPr>
      <w:r w:rsidRPr="0043677C">
        <w:t xml:space="preserve">        easInstInfos:</w:t>
      </w:r>
    </w:p>
    <w:p w14:paraId="3875FDA5" w14:textId="77777777" w:rsidR="00821E74" w:rsidRPr="0043677C" w:rsidRDefault="00821E74" w:rsidP="00821E74">
      <w:pPr>
        <w:pStyle w:val="PL"/>
      </w:pPr>
      <w:r w:rsidRPr="0043677C">
        <w:t xml:space="preserve">          type: array</w:t>
      </w:r>
    </w:p>
    <w:p w14:paraId="219084BA" w14:textId="77777777" w:rsidR="00821E74" w:rsidRPr="0043677C" w:rsidRDefault="00821E74" w:rsidP="00821E74">
      <w:pPr>
        <w:pStyle w:val="PL"/>
      </w:pPr>
      <w:r w:rsidRPr="0043677C">
        <w:t xml:space="preserve">          items:</w:t>
      </w:r>
    </w:p>
    <w:p w14:paraId="4040889F" w14:textId="77777777" w:rsidR="00821E74" w:rsidRPr="0043677C" w:rsidRDefault="00821E74" w:rsidP="00821E74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C60652" w14:textId="77777777" w:rsidR="00821E74" w:rsidRPr="0043677C" w:rsidRDefault="00821E74" w:rsidP="00821E74">
      <w:pPr>
        <w:pStyle w:val="PL"/>
      </w:pPr>
      <w:r w:rsidRPr="0043677C">
        <w:t xml:space="preserve">          minItems: 1</w:t>
      </w:r>
    </w:p>
    <w:p w14:paraId="75ED20FF" w14:textId="77777777" w:rsidR="00821E74" w:rsidRPr="0043677C" w:rsidRDefault="00821E74" w:rsidP="00821E74">
      <w:pPr>
        <w:pStyle w:val="PL"/>
      </w:pPr>
      <w:r w:rsidRPr="0043677C">
        <w:t xml:space="preserve">          description: &gt;</w:t>
      </w:r>
    </w:p>
    <w:p w14:paraId="2517D318" w14:textId="77777777" w:rsidR="00821E74" w:rsidRPr="0043677C" w:rsidRDefault="00821E74" w:rsidP="00821E74">
      <w:pPr>
        <w:pStyle w:val="PL"/>
      </w:pPr>
      <w:r w:rsidRPr="0043677C">
        <w:t xml:space="preserve">            The EAS instantiation status per EASID (e.g. instantiated, instantiable but not be</w:t>
      </w:r>
    </w:p>
    <w:p w14:paraId="1E0A0E52" w14:textId="20769DC6" w:rsidR="00821E74" w:rsidRDefault="00821E74" w:rsidP="00821E74">
      <w:pPr>
        <w:pStyle w:val="PL"/>
        <w:rPr>
          <w:ins w:id="202" w:author="Samsung_v1" w:date="2023-11-17T04:25:00Z"/>
        </w:rPr>
      </w:pPr>
      <w:r w:rsidRPr="0043677C">
        <w:t xml:space="preserve">            instantiated yet).</w:t>
      </w:r>
    </w:p>
    <w:p w14:paraId="7668A6A8" w14:textId="3B5D4594" w:rsidR="008B57EC" w:rsidRPr="0043677C" w:rsidRDefault="008B57EC" w:rsidP="008B57EC">
      <w:pPr>
        <w:pStyle w:val="PL"/>
        <w:rPr>
          <w:ins w:id="203" w:author="Samsung_v1" w:date="2023-11-17T04:25:00Z"/>
        </w:rPr>
      </w:pPr>
      <w:ins w:id="204" w:author="Samsung_v1" w:date="2023-11-17T04:25:00Z">
        <w:r w:rsidRPr="0043677C">
          <w:t xml:space="preserve">        </w:t>
        </w:r>
        <w:r w:rsidRPr="0049702E">
          <w:t>ees</w:t>
        </w:r>
        <w:r>
          <w:t>AuthMethods</w:t>
        </w:r>
        <w:r w:rsidRPr="0043677C">
          <w:t>:</w:t>
        </w:r>
      </w:ins>
    </w:p>
    <w:p w14:paraId="27CE6F19" w14:textId="77777777" w:rsidR="008B57EC" w:rsidRPr="0043677C" w:rsidRDefault="008B57EC" w:rsidP="008B57EC">
      <w:pPr>
        <w:pStyle w:val="PL"/>
        <w:rPr>
          <w:ins w:id="205" w:author="Samsung_v1" w:date="2023-11-17T04:25:00Z"/>
        </w:rPr>
      </w:pPr>
      <w:ins w:id="206" w:author="Samsung_v1" w:date="2023-11-17T04:25:00Z">
        <w:r w:rsidRPr="0043677C">
          <w:t xml:space="preserve">          type: array</w:t>
        </w:r>
      </w:ins>
    </w:p>
    <w:p w14:paraId="3588DF09" w14:textId="77777777" w:rsidR="008B57EC" w:rsidRPr="0043677C" w:rsidRDefault="008B57EC" w:rsidP="008B57EC">
      <w:pPr>
        <w:pStyle w:val="PL"/>
        <w:rPr>
          <w:ins w:id="207" w:author="Samsung_v1" w:date="2023-11-17T04:25:00Z"/>
        </w:rPr>
      </w:pPr>
      <w:ins w:id="208" w:author="Samsung_v1" w:date="2023-11-17T04:25:00Z">
        <w:r w:rsidRPr="0043677C">
          <w:t xml:space="preserve">          items:</w:t>
        </w:r>
      </w:ins>
    </w:p>
    <w:p w14:paraId="5EE124A6" w14:textId="5FA7E05D" w:rsidR="008B57EC" w:rsidRPr="0043677C" w:rsidRDefault="008B57EC" w:rsidP="008B57EC">
      <w:pPr>
        <w:pStyle w:val="PL"/>
        <w:rPr>
          <w:ins w:id="209" w:author="Samsung_v1" w:date="2023-11-17T04:25:00Z"/>
        </w:rPr>
      </w:pPr>
      <w:ins w:id="210" w:author="Samsung_v1" w:date="2023-11-17T04:25:00Z">
        <w:r w:rsidRPr="0043677C">
          <w:t xml:space="preserve">            $ref:</w:t>
        </w:r>
      </w:ins>
      <w:ins w:id="211" w:author="Samsung_v1" w:date="2023-11-17T04:28:00Z">
        <w:r w:rsidR="00B12FDB" w:rsidRPr="003F229B">
          <w:t xml:space="preserve"> </w:t>
        </w:r>
      </w:ins>
      <w:ins w:id="212" w:author="Samsung_v1" w:date="2023-11-17T04:29:00Z">
        <w:r w:rsidR="00B12FDB" w:rsidRPr="003F229B">
          <w:t>'</w:t>
        </w:r>
      </w:ins>
      <w:ins w:id="213" w:author="Samsung_v1" w:date="2023-11-17T04:25:00Z">
        <w:r w:rsidRPr="003F229B">
          <w:t>#/components/schemas/</w:t>
        </w:r>
        <w:r w:rsidR="00902FE7">
          <w:rPr>
            <w:lang w:eastAsia="zh-CN"/>
          </w:rPr>
          <w:t>EesAuthMethod</w:t>
        </w:r>
        <w:r w:rsidRPr="003F229B">
          <w:t>'</w:t>
        </w:r>
      </w:ins>
    </w:p>
    <w:p w14:paraId="7E47DFF9" w14:textId="77777777" w:rsidR="008B57EC" w:rsidRPr="0043677C" w:rsidRDefault="008B57EC" w:rsidP="008B57EC">
      <w:pPr>
        <w:pStyle w:val="PL"/>
        <w:rPr>
          <w:ins w:id="214" w:author="Samsung_v1" w:date="2023-11-17T04:25:00Z"/>
        </w:rPr>
      </w:pPr>
      <w:ins w:id="215" w:author="Samsung_v1" w:date="2023-11-17T04:25:00Z">
        <w:r w:rsidRPr="0043677C">
          <w:t xml:space="preserve">          minItems: 1</w:t>
        </w:r>
      </w:ins>
    </w:p>
    <w:p w14:paraId="26685456" w14:textId="77777777" w:rsidR="008B57EC" w:rsidRPr="0043677C" w:rsidRDefault="008B57EC" w:rsidP="008B57EC">
      <w:pPr>
        <w:pStyle w:val="PL"/>
        <w:rPr>
          <w:ins w:id="216" w:author="Samsung_v1" w:date="2023-11-17T04:25:00Z"/>
        </w:rPr>
      </w:pPr>
      <w:ins w:id="217" w:author="Samsung_v1" w:date="2023-11-17T04:25:00Z">
        <w:r w:rsidRPr="0043677C">
          <w:t xml:space="preserve">          description: &gt;</w:t>
        </w:r>
      </w:ins>
    </w:p>
    <w:p w14:paraId="018F6D81" w14:textId="7F3FBCAD" w:rsidR="008B57EC" w:rsidRDefault="008B57EC" w:rsidP="00821E74">
      <w:pPr>
        <w:pStyle w:val="PL"/>
      </w:pPr>
      <w:ins w:id="218" w:author="Samsung_v1" w:date="2023-11-17T04:25:00Z">
        <w:r w:rsidRPr="0043677C">
          <w:t xml:space="preserve">            </w:t>
        </w:r>
        <w:r w:rsidR="009417D3">
          <w:t>Indicates t</w:t>
        </w:r>
        <w:r w:rsidRPr="0043677C">
          <w:t xml:space="preserve">he </w:t>
        </w:r>
      </w:ins>
      <w:ins w:id="219" w:author="Samsung_v1" w:date="2023-11-17T04:26:00Z">
        <w:r w:rsidR="009417D3">
          <w:t>authentication methods supported by the EES</w:t>
        </w:r>
      </w:ins>
      <w:ins w:id="220" w:author="Samsung_v1" w:date="2023-11-17T04:29:00Z">
        <w:r w:rsidR="005141F8">
          <w:t>.</w:t>
        </w:r>
      </w:ins>
    </w:p>
    <w:p w14:paraId="02D42806" w14:textId="77777777" w:rsidR="00821E74" w:rsidRDefault="00821E74" w:rsidP="00821E74">
      <w:pPr>
        <w:pStyle w:val="PL"/>
      </w:pPr>
      <w:r>
        <w:t xml:space="preserve">      required:</w:t>
      </w:r>
    </w:p>
    <w:p w14:paraId="2010258E" w14:textId="77777777" w:rsidR="00821E74" w:rsidRDefault="00821E74" w:rsidP="00821E74">
      <w:pPr>
        <w:pStyle w:val="PL"/>
      </w:pPr>
      <w:r>
        <w:t xml:space="preserve">        - eesId</w:t>
      </w:r>
    </w:p>
    <w:p w14:paraId="267D74FB" w14:textId="4A46CFF0" w:rsidR="00821E74" w:rsidRDefault="00821E74" w:rsidP="00821E74">
      <w:pPr>
        <w:pStyle w:val="PL"/>
        <w:rPr>
          <w:ins w:id="221" w:author="Samsung_v1" w:date="2023-11-17T04:53:00Z"/>
        </w:rPr>
      </w:pPr>
      <w:r>
        <w:t xml:space="preserve">        - eecRegConf</w:t>
      </w:r>
    </w:p>
    <w:p w14:paraId="19A40A9F" w14:textId="77777777" w:rsidR="00F3322B" w:rsidRDefault="00F3322B" w:rsidP="00821E74">
      <w:pPr>
        <w:pStyle w:val="PL"/>
        <w:rPr>
          <w:ins w:id="222" w:author="Samsung_v1" w:date="2023-11-17T04:31:00Z"/>
        </w:rPr>
      </w:pPr>
    </w:p>
    <w:p w14:paraId="76B647ED" w14:textId="77777777" w:rsidR="00695B6D" w:rsidRDefault="00695B6D" w:rsidP="00695B6D">
      <w:pPr>
        <w:pStyle w:val="PL"/>
        <w:rPr>
          <w:ins w:id="223" w:author="Samsung_v1" w:date="2023-11-17T04:52:00Z"/>
        </w:rPr>
      </w:pPr>
      <w:ins w:id="224" w:author="Samsung_v1" w:date="2023-11-17T04:52:00Z">
        <w:r>
          <w:t xml:space="preserve">    EesAuthMethod:</w:t>
        </w:r>
      </w:ins>
    </w:p>
    <w:p w14:paraId="49F2409D" w14:textId="77777777" w:rsidR="00695B6D" w:rsidRDefault="00695B6D" w:rsidP="00695B6D">
      <w:pPr>
        <w:pStyle w:val="PL"/>
        <w:rPr>
          <w:ins w:id="225" w:author="Samsung_v1" w:date="2023-11-17T04:52:00Z"/>
        </w:rPr>
      </w:pPr>
      <w:ins w:id="226" w:author="Samsung_v1" w:date="2023-11-17T04:52:00Z">
        <w:r>
          <w:t xml:space="preserve">      anyOf:</w:t>
        </w:r>
      </w:ins>
    </w:p>
    <w:p w14:paraId="6DA5A811" w14:textId="77777777" w:rsidR="00695B6D" w:rsidRDefault="00695B6D" w:rsidP="00695B6D">
      <w:pPr>
        <w:pStyle w:val="PL"/>
        <w:rPr>
          <w:ins w:id="227" w:author="Samsung_v1" w:date="2023-11-17T04:52:00Z"/>
        </w:rPr>
      </w:pPr>
      <w:ins w:id="228" w:author="Samsung_v1" w:date="2023-11-17T04:52:00Z">
        <w:r>
          <w:t xml:space="preserve">      - type: string</w:t>
        </w:r>
      </w:ins>
    </w:p>
    <w:p w14:paraId="072D76A3" w14:textId="77777777" w:rsidR="00695B6D" w:rsidRDefault="00695B6D" w:rsidP="00695B6D">
      <w:pPr>
        <w:pStyle w:val="PL"/>
        <w:rPr>
          <w:ins w:id="229" w:author="Samsung_v1" w:date="2023-11-17T04:52:00Z"/>
        </w:rPr>
      </w:pPr>
      <w:ins w:id="230" w:author="Samsung_v1" w:date="2023-11-17T04:52:00Z">
        <w:r>
          <w:t xml:space="preserve">        enum:</w:t>
        </w:r>
      </w:ins>
    </w:p>
    <w:p w14:paraId="762CF266" w14:textId="77777777" w:rsidR="00695B6D" w:rsidRDefault="00695B6D" w:rsidP="00695B6D">
      <w:pPr>
        <w:pStyle w:val="PL"/>
        <w:rPr>
          <w:ins w:id="231" w:author="Samsung_v1" w:date="2023-11-17T04:52:00Z"/>
        </w:rPr>
      </w:pPr>
      <w:ins w:id="232" w:author="Samsung_v1" w:date="2023-11-17T04:52:00Z">
        <w:r>
          <w:t xml:space="preserve">          - TLS_CLIENT_SERVER_CERTIFICATE</w:t>
        </w:r>
      </w:ins>
    </w:p>
    <w:p w14:paraId="355C332F" w14:textId="77777777" w:rsidR="00695B6D" w:rsidRDefault="00695B6D" w:rsidP="00695B6D">
      <w:pPr>
        <w:pStyle w:val="PL"/>
        <w:rPr>
          <w:ins w:id="233" w:author="Samsung_v1" w:date="2023-11-17T04:52:00Z"/>
        </w:rPr>
      </w:pPr>
      <w:ins w:id="234" w:author="Samsung_v1" w:date="2023-11-17T04:52:00Z">
        <w:r>
          <w:t xml:space="preserve">          - TLS_WITH_AKMA</w:t>
        </w:r>
      </w:ins>
    </w:p>
    <w:p w14:paraId="2D245CEE" w14:textId="77777777" w:rsidR="00695B6D" w:rsidRDefault="00695B6D" w:rsidP="00695B6D">
      <w:pPr>
        <w:pStyle w:val="PL"/>
        <w:rPr>
          <w:ins w:id="235" w:author="Samsung_v1" w:date="2023-11-17T04:52:00Z"/>
        </w:rPr>
      </w:pPr>
      <w:ins w:id="236" w:author="Samsung_v1" w:date="2023-11-17T04:52:00Z">
        <w:r>
          <w:t xml:space="preserve">          - TLS_WITH_GBA</w:t>
        </w:r>
      </w:ins>
    </w:p>
    <w:p w14:paraId="670DDB8B" w14:textId="77777777" w:rsidR="00695B6D" w:rsidRDefault="00695B6D" w:rsidP="00695B6D">
      <w:pPr>
        <w:pStyle w:val="PL"/>
        <w:rPr>
          <w:ins w:id="237" w:author="Samsung_v1" w:date="2023-11-17T04:52:00Z"/>
        </w:rPr>
      </w:pPr>
      <w:ins w:id="238" w:author="Samsung_v1" w:date="2023-11-17T04:52:00Z">
        <w:r>
          <w:t xml:space="preserve">          - SERVER_SIDE_CERTIFICATE_BASED</w:t>
        </w:r>
      </w:ins>
    </w:p>
    <w:p w14:paraId="19AC4F78" w14:textId="77777777" w:rsidR="00695B6D" w:rsidRDefault="00695B6D" w:rsidP="00695B6D">
      <w:pPr>
        <w:pStyle w:val="PL"/>
        <w:rPr>
          <w:ins w:id="239" w:author="Samsung_v1" w:date="2023-11-17T04:52:00Z"/>
        </w:rPr>
      </w:pPr>
      <w:ins w:id="240" w:author="Samsung_v1" w:date="2023-11-17T04:52:00Z">
        <w:r>
          <w:t xml:space="preserve">      - type: string</w:t>
        </w:r>
      </w:ins>
    </w:p>
    <w:p w14:paraId="02717E9F" w14:textId="77777777" w:rsidR="00695B6D" w:rsidRDefault="00695B6D" w:rsidP="00695B6D">
      <w:pPr>
        <w:pStyle w:val="PL"/>
        <w:rPr>
          <w:ins w:id="241" w:author="Samsung_v1" w:date="2023-11-17T04:52:00Z"/>
        </w:rPr>
      </w:pPr>
      <w:ins w:id="242" w:author="Samsung_v1" w:date="2023-11-17T04:52:00Z">
        <w:r>
          <w:t xml:space="preserve">        description: &gt;</w:t>
        </w:r>
      </w:ins>
    </w:p>
    <w:p w14:paraId="57134CF0" w14:textId="77777777" w:rsidR="00695B6D" w:rsidRDefault="00695B6D" w:rsidP="00695B6D">
      <w:pPr>
        <w:pStyle w:val="PL"/>
        <w:rPr>
          <w:ins w:id="243" w:author="Samsung_v1" w:date="2023-11-17T04:52:00Z"/>
        </w:rPr>
      </w:pPr>
      <w:ins w:id="244" w:author="Samsung_v1" w:date="2023-11-17T04:52:00Z">
        <w:r>
          <w:t xml:space="preserve">          This string provides forward-compatibility with future</w:t>
        </w:r>
      </w:ins>
    </w:p>
    <w:p w14:paraId="1A7B6F5B" w14:textId="77777777" w:rsidR="00695B6D" w:rsidRDefault="00695B6D" w:rsidP="00695B6D">
      <w:pPr>
        <w:pStyle w:val="PL"/>
        <w:rPr>
          <w:ins w:id="245" w:author="Samsung_v1" w:date="2023-11-17T04:52:00Z"/>
        </w:rPr>
      </w:pPr>
      <w:ins w:id="246" w:author="Samsung_v1" w:date="2023-11-17T04:52:00Z">
        <w:r>
          <w:t xml:space="preserve">          extensions to the enumeration and is not used to encode</w:t>
        </w:r>
      </w:ins>
    </w:p>
    <w:p w14:paraId="0C6BAA36" w14:textId="77777777" w:rsidR="00695B6D" w:rsidRDefault="00695B6D" w:rsidP="00695B6D">
      <w:pPr>
        <w:pStyle w:val="PL"/>
        <w:rPr>
          <w:ins w:id="247" w:author="Samsung_v1" w:date="2023-11-17T04:52:00Z"/>
        </w:rPr>
      </w:pPr>
      <w:ins w:id="248" w:author="Samsung_v1" w:date="2023-11-17T04:52:00Z">
        <w:r>
          <w:t xml:space="preserve">          content defined in the present version of this API.</w:t>
        </w:r>
      </w:ins>
    </w:p>
    <w:p w14:paraId="196D9D48" w14:textId="77777777" w:rsidR="00695B6D" w:rsidRDefault="00695B6D" w:rsidP="00695B6D">
      <w:pPr>
        <w:pStyle w:val="PL"/>
        <w:rPr>
          <w:ins w:id="249" w:author="Samsung_v1" w:date="2023-11-17T04:52:00Z"/>
        </w:rPr>
      </w:pPr>
      <w:ins w:id="250" w:author="Samsung_v1" w:date="2023-11-17T04:52:00Z">
        <w:r>
          <w:t xml:space="preserve">      description: |</w:t>
        </w:r>
      </w:ins>
    </w:p>
    <w:p w14:paraId="1D378775" w14:textId="77777777" w:rsidR="00695B6D" w:rsidRDefault="00695B6D" w:rsidP="00695B6D">
      <w:pPr>
        <w:pStyle w:val="PL"/>
        <w:rPr>
          <w:ins w:id="251" w:author="Samsung_v1" w:date="2023-11-17T04:52:00Z"/>
        </w:rPr>
      </w:pPr>
      <w:ins w:id="252" w:author="Samsung_v1" w:date="2023-11-17T04:52:00Z">
        <w:r>
          <w:t xml:space="preserve">        Represents the Authentication methods supported by EES.  </w:t>
        </w:r>
      </w:ins>
    </w:p>
    <w:p w14:paraId="76546519" w14:textId="77777777" w:rsidR="00695B6D" w:rsidRDefault="00695B6D" w:rsidP="00695B6D">
      <w:pPr>
        <w:pStyle w:val="PL"/>
        <w:rPr>
          <w:ins w:id="253" w:author="Samsung_v1" w:date="2023-11-17T04:52:00Z"/>
        </w:rPr>
      </w:pPr>
      <w:ins w:id="254" w:author="Samsung_v1" w:date="2023-11-17T04:52:00Z">
        <w:r>
          <w:t xml:space="preserve">        Possible values are:</w:t>
        </w:r>
      </w:ins>
    </w:p>
    <w:p w14:paraId="1EB768DE" w14:textId="77777777" w:rsidR="00695B6D" w:rsidRDefault="00695B6D" w:rsidP="00695B6D">
      <w:pPr>
        <w:pStyle w:val="PL"/>
        <w:rPr>
          <w:ins w:id="255" w:author="Samsung_v1" w:date="2023-11-17T04:52:00Z"/>
        </w:rPr>
      </w:pPr>
      <w:ins w:id="256" w:author="Samsung_v1" w:date="2023-11-17T04:52:00Z">
        <w:r>
          <w:t xml:space="preserve">        - TLS_CLIENT_SERVER_CERTIFICATE: Represents TLS with client server certificate</w:t>
        </w:r>
      </w:ins>
    </w:p>
    <w:p w14:paraId="7D3EDEFE" w14:textId="77777777" w:rsidR="00695B6D" w:rsidRDefault="00695B6D" w:rsidP="00695B6D">
      <w:pPr>
        <w:pStyle w:val="PL"/>
        <w:rPr>
          <w:ins w:id="257" w:author="Samsung_v1" w:date="2023-11-17T04:52:00Z"/>
        </w:rPr>
      </w:pPr>
      <w:ins w:id="258" w:author="Samsung_v1" w:date="2023-11-17T04:52:00Z">
        <w:r>
          <w:t xml:space="preserve">          authentication.</w:t>
        </w:r>
      </w:ins>
    </w:p>
    <w:p w14:paraId="6FFDA803" w14:textId="77777777" w:rsidR="00695B6D" w:rsidRDefault="00695B6D" w:rsidP="00695B6D">
      <w:pPr>
        <w:pStyle w:val="PL"/>
        <w:rPr>
          <w:ins w:id="259" w:author="Samsung_v1" w:date="2023-11-17T04:52:00Z"/>
        </w:rPr>
      </w:pPr>
      <w:ins w:id="260" w:author="Samsung_v1" w:date="2023-11-17T04:52:00Z">
        <w:r>
          <w:t xml:space="preserve">        - TLS_WITH_AKMA: Represents TLS with AKMA authentication.</w:t>
        </w:r>
      </w:ins>
    </w:p>
    <w:p w14:paraId="71237119" w14:textId="77777777" w:rsidR="00695B6D" w:rsidRDefault="00695B6D" w:rsidP="00695B6D">
      <w:pPr>
        <w:pStyle w:val="PL"/>
        <w:rPr>
          <w:ins w:id="261" w:author="Samsung_v1" w:date="2023-11-17T04:52:00Z"/>
        </w:rPr>
      </w:pPr>
      <w:ins w:id="262" w:author="Samsung_v1" w:date="2023-11-17T04:52:00Z">
        <w:r>
          <w:t xml:space="preserve">        - TLS_WITH_GBA: Represents TLS with GBA authentication.</w:t>
        </w:r>
      </w:ins>
    </w:p>
    <w:p w14:paraId="55D70325" w14:textId="1231119C" w:rsidR="005F4FB2" w:rsidRDefault="00695B6D" w:rsidP="00695B6D">
      <w:pPr>
        <w:pStyle w:val="PL"/>
      </w:pPr>
      <w:ins w:id="263" w:author="Samsung_v1" w:date="2023-11-17T04:52:00Z">
        <w:r>
          <w:t xml:space="preserve">        - SERVER_SIDE_CERTIFICATE_BASED: Represents server side certification only.</w:t>
        </w:r>
      </w:ins>
    </w:p>
    <w:p w14:paraId="35FD9B19" w14:textId="77777777" w:rsidR="00821E74" w:rsidRDefault="00821E74" w:rsidP="00821E74">
      <w:pPr>
        <w:pStyle w:val="PL"/>
      </w:pPr>
    </w:p>
    <w:p w14:paraId="5D33E6B9" w14:textId="77777777" w:rsidR="00821E74" w:rsidRDefault="00821E74" w:rsidP="00821E74">
      <w:pPr>
        <w:pStyle w:val="PL"/>
      </w:pPr>
      <w:r>
        <w:t xml:space="preserve">    ECSServProvSubscriptionPatch:</w:t>
      </w:r>
    </w:p>
    <w:p w14:paraId="2B271C7A" w14:textId="77777777" w:rsidR="00821E74" w:rsidRDefault="00821E74" w:rsidP="00821E74">
      <w:pPr>
        <w:pStyle w:val="PL"/>
      </w:pPr>
      <w:r>
        <w:t xml:space="preserve">      description: &gt;</w:t>
      </w:r>
    </w:p>
    <w:p w14:paraId="167C42EC" w14:textId="77777777" w:rsidR="00821E74" w:rsidRDefault="00821E74" w:rsidP="00821E74">
      <w:pPr>
        <w:pStyle w:val="PL"/>
      </w:pPr>
      <w:r>
        <w:t xml:space="preserve">            Represents modifications to an individual service provisioning subscription resource.</w:t>
      </w:r>
    </w:p>
    <w:p w14:paraId="38201FF7" w14:textId="77777777" w:rsidR="00821E74" w:rsidRDefault="00821E74" w:rsidP="00821E74">
      <w:pPr>
        <w:pStyle w:val="PL"/>
      </w:pPr>
      <w:r>
        <w:t xml:space="preserve">      type: object</w:t>
      </w:r>
    </w:p>
    <w:p w14:paraId="43772477" w14:textId="77777777" w:rsidR="00821E74" w:rsidRDefault="00821E74" w:rsidP="00821E74">
      <w:pPr>
        <w:pStyle w:val="PL"/>
      </w:pPr>
      <w:r>
        <w:t xml:space="preserve">      properties:</w:t>
      </w:r>
    </w:p>
    <w:p w14:paraId="4CBECBFC" w14:textId="77777777" w:rsidR="00821E74" w:rsidRDefault="00821E74" w:rsidP="00821E74">
      <w:pPr>
        <w:pStyle w:val="PL"/>
      </w:pPr>
      <w:r>
        <w:t xml:space="preserve">        acProfs:</w:t>
      </w:r>
    </w:p>
    <w:p w14:paraId="4EA46BD2" w14:textId="77777777" w:rsidR="00821E74" w:rsidRDefault="00821E74" w:rsidP="00821E74">
      <w:pPr>
        <w:pStyle w:val="PL"/>
      </w:pPr>
      <w:r>
        <w:t xml:space="preserve">          type: array</w:t>
      </w:r>
    </w:p>
    <w:p w14:paraId="14C93900" w14:textId="77777777" w:rsidR="00821E74" w:rsidRDefault="00821E74" w:rsidP="00821E74">
      <w:pPr>
        <w:pStyle w:val="PL"/>
      </w:pPr>
      <w:r>
        <w:t xml:space="preserve">          items:</w:t>
      </w:r>
    </w:p>
    <w:p w14:paraId="069C6316" w14:textId="77777777" w:rsidR="00821E74" w:rsidRDefault="00821E74" w:rsidP="00821E74">
      <w:pPr>
        <w:pStyle w:val="PL"/>
      </w:pPr>
      <w:r>
        <w:t xml:space="preserve">            $ref: 'TS24558_Eees_EECRegistration.yaml#/components/schemas/ACProfile'</w:t>
      </w:r>
    </w:p>
    <w:p w14:paraId="3891EB4E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50FCDE89" w14:textId="77777777" w:rsidR="00821E74" w:rsidRDefault="00821E74" w:rsidP="00821E74">
      <w:pPr>
        <w:pStyle w:val="PL"/>
      </w:pPr>
      <w:r>
        <w:t xml:space="preserve">        expTime:</w:t>
      </w:r>
    </w:p>
    <w:p w14:paraId="0FF20763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53121DBB" w14:textId="77777777" w:rsidR="00821E74" w:rsidRDefault="00821E74" w:rsidP="00821E74">
      <w:pPr>
        <w:pStyle w:val="PL"/>
      </w:pPr>
      <w:r>
        <w:t xml:space="preserve">        eecSvcContSupp:</w:t>
      </w:r>
    </w:p>
    <w:p w14:paraId="790B74AF" w14:textId="77777777" w:rsidR="00821E74" w:rsidRDefault="00821E74" w:rsidP="00821E74">
      <w:pPr>
        <w:pStyle w:val="PL"/>
      </w:pPr>
      <w:r>
        <w:t xml:space="preserve">          type: array</w:t>
      </w:r>
    </w:p>
    <w:p w14:paraId="4788510A" w14:textId="77777777" w:rsidR="00821E74" w:rsidRDefault="00821E74" w:rsidP="00821E74">
      <w:pPr>
        <w:pStyle w:val="PL"/>
      </w:pPr>
      <w:r>
        <w:t xml:space="preserve">          items:</w:t>
      </w:r>
    </w:p>
    <w:p w14:paraId="5399C306" w14:textId="77777777" w:rsidR="00821E74" w:rsidRDefault="00821E74" w:rsidP="00821E74">
      <w:pPr>
        <w:pStyle w:val="PL"/>
      </w:pPr>
      <w:r>
        <w:t xml:space="preserve">            $ref: 'TS29558_Eecs_EESRegistration.yaml#/components/schemas/ACRScenario'</w:t>
      </w:r>
    </w:p>
    <w:p w14:paraId="4CDBA794" w14:textId="77777777" w:rsidR="00821E74" w:rsidRDefault="00821E74" w:rsidP="00821E74">
      <w:pPr>
        <w:pStyle w:val="PL"/>
      </w:pPr>
      <w:r>
        <w:t xml:space="preserve">          description: &gt;</w:t>
      </w:r>
    </w:p>
    <w:p w14:paraId="21B8AFE9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 ACR</w:t>
      </w:r>
    </w:p>
    <w:p w14:paraId="45413AA3" w14:textId="77777777" w:rsidR="00821E74" w:rsidRDefault="00821E74" w:rsidP="00821E74">
      <w:pPr>
        <w:pStyle w:val="PL"/>
      </w:pPr>
      <w:r>
        <w:t xml:space="preserve">            scenarios are supported by the EEC.</w:t>
      </w:r>
    </w:p>
    <w:p w14:paraId="72735382" w14:textId="77777777" w:rsidR="00821E74" w:rsidRDefault="00821E74" w:rsidP="00821E74">
      <w:pPr>
        <w:pStyle w:val="PL"/>
      </w:pPr>
      <w:r>
        <w:t xml:space="preserve">        connInfo:</w:t>
      </w:r>
    </w:p>
    <w:p w14:paraId="4D578954" w14:textId="77777777" w:rsidR="00821E74" w:rsidRDefault="00821E74" w:rsidP="00821E74">
      <w:pPr>
        <w:pStyle w:val="PL"/>
      </w:pPr>
      <w:r>
        <w:t xml:space="preserve">          type: array</w:t>
      </w:r>
    </w:p>
    <w:p w14:paraId="323C32F5" w14:textId="77777777" w:rsidR="00821E74" w:rsidRDefault="00821E74" w:rsidP="00821E74">
      <w:pPr>
        <w:pStyle w:val="PL"/>
      </w:pPr>
      <w:r>
        <w:t xml:space="preserve">          items:</w:t>
      </w:r>
    </w:p>
    <w:p w14:paraId="4A7BB9DE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079663D3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2F8057E4" w14:textId="77777777" w:rsidR="00821E74" w:rsidRPr="00AC1E1E" w:rsidRDefault="00821E74" w:rsidP="00821E74">
      <w:pPr>
        <w:pStyle w:val="PL"/>
      </w:pPr>
      <w:r>
        <w:t xml:space="preserve"> </w:t>
      </w:r>
    </w:p>
    <w:p w14:paraId="20AE18FC" w14:textId="77777777" w:rsidR="00821E74" w:rsidRDefault="00821E74" w:rsidP="00DE1F2E">
      <w:pPr>
        <w:rPr>
          <w:noProof/>
          <w:highlight w:val="green"/>
        </w:rPr>
      </w:pPr>
    </w:p>
    <w:p w14:paraId="01FBA9BA" w14:textId="7D48F903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67C00" w14:textId="77777777" w:rsidR="00CB2D6E" w:rsidRDefault="00CB2D6E">
      <w:r>
        <w:separator/>
      </w:r>
    </w:p>
  </w:endnote>
  <w:endnote w:type="continuationSeparator" w:id="0">
    <w:p w14:paraId="3533D53E" w14:textId="77777777" w:rsidR="00CB2D6E" w:rsidRDefault="00CB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9FB2F" w14:textId="77777777" w:rsidR="00CB2D6E" w:rsidRDefault="00CB2D6E">
      <w:r>
        <w:separator/>
      </w:r>
    </w:p>
  </w:footnote>
  <w:footnote w:type="continuationSeparator" w:id="0">
    <w:p w14:paraId="1E461324" w14:textId="77777777" w:rsidR="00CB2D6E" w:rsidRDefault="00CB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C3395" w:rsidRDefault="008C33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C3395" w:rsidRDefault="008C3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C3395" w:rsidRDefault="008C33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C3395" w:rsidRDefault="008C3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E1"/>
    <w:rsid w:val="00055B85"/>
    <w:rsid w:val="00064271"/>
    <w:rsid w:val="00092576"/>
    <w:rsid w:val="00096981"/>
    <w:rsid w:val="000A6394"/>
    <w:rsid w:val="000B7FED"/>
    <w:rsid w:val="000C038A"/>
    <w:rsid w:val="000C08F0"/>
    <w:rsid w:val="000C15FA"/>
    <w:rsid w:val="000C6598"/>
    <w:rsid w:val="000D44B3"/>
    <w:rsid w:val="000E606B"/>
    <w:rsid w:val="000F01D8"/>
    <w:rsid w:val="00106AE1"/>
    <w:rsid w:val="001243C2"/>
    <w:rsid w:val="00126023"/>
    <w:rsid w:val="00131754"/>
    <w:rsid w:val="001436BC"/>
    <w:rsid w:val="00145D43"/>
    <w:rsid w:val="0014721B"/>
    <w:rsid w:val="001474E0"/>
    <w:rsid w:val="001650DB"/>
    <w:rsid w:val="001711E5"/>
    <w:rsid w:val="001715E1"/>
    <w:rsid w:val="00192C46"/>
    <w:rsid w:val="00197EE6"/>
    <w:rsid w:val="001A02C1"/>
    <w:rsid w:val="001A08B3"/>
    <w:rsid w:val="001A3B77"/>
    <w:rsid w:val="001A7B60"/>
    <w:rsid w:val="001B2D57"/>
    <w:rsid w:val="001B52F0"/>
    <w:rsid w:val="001B7A65"/>
    <w:rsid w:val="001C401A"/>
    <w:rsid w:val="001E41F3"/>
    <w:rsid w:val="001F0289"/>
    <w:rsid w:val="0020704A"/>
    <w:rsid w:val="00213467"/>
    <w:rsid w:val="00246904"/>
    <w:rsid w:val="0026004D"/>
    <w:rsid w:val="002640DD"/>
    <w:rsid w:val="00267EFE"/>
    <w:rsid w:val="0027382A"/>
    <w:rsid w:val="00275D12"/>
    <w:rsid w:val="00284FEB"/>
    <w:rsid w:val="002860C4"/>
    <w:rsid w:val="0028644A"/>
    <w:rsid w:val="00286C17"/>
    <w:rsid w:val="00292B62"/>
    <w:rsid w:val="002B5741"/>
    <w:rsid w:val="002E472E"/>
    <w:rsid w:val="002F357B"/>
    <w:rsid w:val="00305409"/>
    <w:rsid w:val="00322F60"/>
    <w:rsid w:val="0034340C"/>
    <w:rsid w:val="00343E9B"/>
    <w:rsid w:val="003609EF"/>
    <w:rsid w:val="0036231A"/>
    <w:rsid w:val="00374DD4"/>
    <w:rsid w:val="003A2434"/>
    <w:rsid w:val="003A3A7E"/>
    <w:rsid w:val="003E1A36"/>
    <w:rsid w:val="003E4ECE"/>
    <w:rsid w:val="00400E55"/>
    <w:rsid w:val="004046DA"/>
    <w:rsid w:val="00410371"/>
    <w:rsid w:val="00411AAA"/>
    <w:rsid w:val="00412999"/>
    <w:rsid w:val="004242F1"/>
    <w:rsid w:val="00427600"/>
    <w:rsid w:val="00431132"/>
    <w:rsid w:val="004472AA"/>
    <w:rsid w:val="00453F3E"/>
    <w:rsid w:val="00467716"/>
    <w:rsid w:val="00474FC4"/>
    <w:rsid w:val="00480260"/>
    <w:rsid w:val="004820A6"/>
    <w:rsid w:val="00485884"/>
    <w:rsid w:val="0049702E"/>
    <w:rsid w:val="004A1A62"/>
    <w:rsid w:val="004A205A"/>
    <w:rsid w:val="004B32EC"/>
    <w:rsid w:val="004B61FE"/>
    <w:rsid w:val="004B75B7"/>
    <w:rsid w:val="004D1BCE"/>
    <w:rsid w:val="004D54FC"/>
    <w:rsid w:val="004E173F"/>
    <w:rsid w:val="00505675"/>
    <w:rsid w:val="005141D9"/>
    <w:rsid w:val="005141F8"/>
    <w:rsid w:val="0051580D"/>
    <w:rsid w:val="00520484"/>
    <w:rsid w:val="00520CA3"/>
    <w:rsid w:val="00535184"/>
    <w:rsid w:val="00535C65"/>
    <w:rsid w:val="00535C9C"/>
    <w:rsid w:val="00547111"/>
    <w:rsid w:val="00581AE0"/>
    <w:rsid w:val="00592D74"/>
    <w:rsid w:val="005C0C92"/>
    <w:rsid w:val="005C30CD"/>
    <w:rsid w:val="005D15BE"/>
    <w:rsid w:val="005E2C44"/>
    <w:rsid w:val="005F26A8"/>
    <w:rsid w:val="005F2AE7"/>
    <w:rsid w:val="005F4FB2"/>
    <w:rsid w:val="00601CD6"/>
    <w:rsid w:val="00604039"/>
    <w:rsid w:val="006162AE"/>
    <w:rsid w:val="00621188"/>
    <w:rsid w:val="006257ED"/>
    <w:rsid w:val="00630FB9"/>
    <w:rsid w:val="00637844"/>
    <w:rsid w:val="006454AB"/>
    <w:rsid w:val="00653DE4"/>
    <w:rsid w:val="00665C47"/>
    <w:rsid w:val="00673881"/>
    <w:rsid w:val="00695808"/>
    <w:rsid w:val="00695B6D"/>
    <w:rsid w:val="006B4560"/>
    <w:rsid w:val="006B46FB"/>
    <w:rsid w:val="006E21FB"/>
    <w:rsid w:val="006F1045"/>
    <w:rsid w:val="006F1CA6"/>
    <w:rsid w:val="006F7EDC"/>
    <w:rsid w:val="00702EEC"/>
    <w:rsid w:val="007051CE"/>
    <w:rsid w:val="00707AE6"/>
    <w:rsid w:val="00733BEC"/>
    <w:rsid w:val="00737247"/>
    <w:rsid w:val="0074585C"/>
    <w:rsid w:val="00747C64"/>
    <w:rsid w:val="00761C75"/>
    <w:rsid w:val="00761D1C"/>
    <w:rsid w:val="00770F82"/>
    <w:rsid w:val="00792342"/>
    <w:rsid w:val="0079248C"/>
    <w:rsid w:val="00793F2E"/>
    <w:rsid w:val="007977A8"/>
    <w:rsid w:val="007B512A"/>
    <w:rsid w:val="007B74AE"/>
    <w:rsid w:val="007C2097"/>
    <w:rsid w:val="007D6A07"/>
    <w:rsid w:val="007D6A43"/>
    <w:rsid w:val="007E5692"/>
    <w:rsid w:val="007F7259"/>
    <w:rsid w:val="008040A8"/>
    <w:rsid w:val="00810CAC"/>
    <w:rsid w:val="008133E3"/>
    <w:rsid w:val="00821E74"/>
    <w:rsid w:val="00823A4B"/>
    <w:rsid w:val="00826436"/>
    <w:rsid w:val="008279FA"/>
    <w:rsid w:val="00831D73"/>
    <w:rsid w:val="00835BFA"/>
    <w:rsid w:val="008626E7"/>
    <w:rsid w:val="0086653F"/>
    <w:rsid w:val="00870EE7"/>
    <w:rsid w:val="008863B9"/>
    <w:rsid w:val="008A2710"/>
    <w:rsid w:val="008A45A6"/>
    <w:rsid w:val="008B57EC"/>
    <w:rsid w:val="008C3395"/>
    <w:rsid w:val="008C3F4A"/>
    <w:rsid w:val="008D3CCC"/>
    <w:rsid w:val="008D3ED4"/>
    <w:rsid w:val="008E08F7"/>
    <w:rsid w:val="008E54B1"/>
    <w:rsid w:val="008F25A0"/>
    <w:rsid w:val="008F3789"/>
    <w:rsid w:val="008F686C"/>
    <w:rsid w:val="00900354"/>
    <w:rsid w:val="00902FE7"/>
    <w:rsid w:val="009148DE"/>
    <w:rsid w:val="00920C25"/>
    <w:rsid w:val="00923AC3"/>
    <w:rsid w:val="00927373"/>
    <w:rsid w:val="00934CD1"/>
    <w:rsid w:val="009417D3"/>
    <w:rsid w:val="00941E30"/>
    <w:rsid w:val="0094646F"/>
    <w:rsid w:val="009529F4"/>
    <w:rsid w:val="0095687D"/>
    <w:rsid w:val="009777D9"/>
    <w:rsid w:val="00984473"/>
    <w:rsid w:val="009870F3"/>
    <w:rsid w:val="0099109A"/>
    <w:rsid w:val="00991B88"/>
    <w:rsid w:val="00995DC6"/>
    <w:rsid w:val="009A3A27"/>
    <w:rsid w:val="009A5289"/>
    <w:rsid w:val="009A5753"/>
    <w:rsid w:val="009A579D"/>
    <w:rsid w:val="009B1C39"/>
    <w:rsid w:val="009E23E0"/>
    <w:rsid w:val="009E3297"/>
    <w:rsid w:val="009F2191"/>
    <w:rsid w:val="009F734F"/>
    <w:rsid w:val="00A046AA"/>
    <w:rsid w:val="00A246B6"/>
    <w:rsid w:val="00A434FB"/>
    <w:rsid w:val="00A47E70"/>
    <w:rsid w:val="00A50CF0"/>
    <w:rsid w:val="00A61A08"/>
    <w:rsid w:val="00A7671C"/>
    <w:rsid w:val="00A829D2"/>
    <w:rsid w:val="00AA1BEA"/>
    <w:rsid w:val="00AA2CBC"/>
    <w:rsid w:val="00AB7446"/>
    <w:rsid w:val="00AC5820"/>
    <w:rsid w:val="00AD1CD8"/>
    <w:rsid w:val="00AD7F80"/>
    <w:rsid w:val="00AE44AE"/>
    <w:rsid w:val="00B0552B"/>
    <w:rsid w:val="00B12FDB"/>
    <w:rsid w:val="00B24E25"/>
    <w:rsid w:val="00B258BB"/>
    <w:rsid w:val="00B37AAB"/>
    <w:rsid w:val="00B409E7"/>
    <w:rsid w:val="00B44857"/>
    <w:rsid w:val="00B464DD"/>
    <w:rsid w:val="00B630D9"/>
    <w:rsid w:val="00B632FC"/>
    <w:rsid w:val="00B67B97"/>
    <w:rsid w:val="00B968C8"/>
    <w:rsid w:val="00BA300D"/>
    <w:rsid w:val="00BA3EC5"/>
    <w:rsid w:val="00BA51D9"/>
    <w:rsid w:val="00BB18F7"/>
    <w:rsid w:val="00BB5DFC"/>
    <w:rsid w:val="00BC304F"/>
    <w:rsid w:val="00BC7C83"/>
    <w:rsid w:val="00BD21B6"/>
    <w:rsid w:val="00BD279D"/>
    <w:rsid w:val="00BD6BB8"/>
    <w:rsid w:val="00BE7EF1"/>
    <w:rsid w:val="00BF5407"/>
    <w:rsid w:val="00C004C5"/>
    <w:rsid w:val="00C11D0B"/>
    <w:rsid w:val="00C30718"/>
    <w:rsid w:val="00C50DBD"/>
    <w:rsid w:val="00C66BA2"/>
    <w:rsid w:val="00C72EC3"/>
    <w:rsid w:val="00C77E6B"/>
    <w:rsid w:val="00C870F6"/>
    <w:rsid w:val="00C95985"/>
    <w:rsid w:val="00CB1E57"/>
    <w:rsid w:val="00CB2D6E"/>
    <w:rsid w:val="00CB3281"/>
    <w:rsid w:val="00CC5026"/>
    <w:rsid w:val="00CC68D0"/>
    <w:rsid w:val="00CE0B09"/>
    <w:rsid w:val="00D01CC9"/>
    <w:rsid w:val="00D03F9A"/>
    <w:rsid w:val="00D06D51"/>
    <w:rsid w:val="00D24991"/>
    <w:rsid w:val="00D26C21"/>
    <w:rsid w:val="00D27F0A"/>
    <w:rsid w:val="00D42D9C"/>
    <w:rsid w:val="00D50255"/>
    <w:rsid w:val="00D52682"/>
    <w:rsid w:val="00D619FA"/>
    <w:rsid w:val="00D650AF"/>
    <w:rsid w:val="00D66520"/>
    <w:rsid w:val="00D67916"/>
    <w:rsid w:val="00D80124"/>
    <w:rsid w:val="00D84AE9"/>
    <w:rsid w:val="00D86784"/>
    <w:rsid w:val="00DA3C2F"/>
    <w:rsid w:val="00DC37BA"/>
    <w:rsid w:val="00DC3BCE"/>
    <w:rsid w:val="00DD22CA"/>
    <w:rsid w:val="00DE1F2E"/>
    <w:rsid w:val="00DE34CF"/>
    <w:rsid w:val="00E0107A"/>
    <w:rsid w:val="00E13F3D"/>
    <w:rsid w:val="00E15CA8"/>
    <w:rsid w:val="00E23169"/>
    <w:rsid w:val="00E23F44"/>
    <w:rsid w:val="00E242BC"/>
    <w:rsid w:val="00E34898"/>
    <w:rsid w:val="00E43B01"/>
    <w:rsid w:val="00E535F9"/>
    <w:rsid w:val="00E57798"/>
    <w:rsid w:val="00E7434B"/>
    <w:rsid w:val="00E77140"/>
    <w:rsid w:val="00E83252"/>
    <w:rsid w:val="00E90EFB"/>
    <w:rsid w:val="00EA3569"/>
    <w:rsid w:val="00EB09A4"/>
    <w:rsid w:val="00EB09B7"/>
    <w:rsid w:val="00ED5B58"/>
    <w:rsid w:val="00EE7D7C"/>
    <w:rsid w:val="00F05094"/>
    <w:rsid w:val="00F20D07"/>
    <w:rsid w:val="00F240C0"/>
    <w:rsid w:val="00F25D98"/>
    <w:rsid w:val="00F300FB"/>
    <w:rsid w:val="00F3322B"/>
    <w:rsid w:val="00F570C9"/>
    <w:rsid w:val="00F61657"/>
    <w:rsid w:val="00F63762"/>
    <w:rsid w:val="00F918C0"/>
    <w:rsid w:val="00F9393B"/>
    <w:rsid w:val="00FA3339"/>
    <w:rsid w:val="00FB6386"/>
    <w:rsid w:val="00FC3A4E"/>
    <w:rsid w:val="00FE7B5F"/>
    <w:rsid w:val="00FF4662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231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78E5-ACE1-40A0-A95C-E75B47C49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1F172-2A38-453A-9D5A-A5EBB9EF4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41FB4-033E-4265-AC5A-5E446307E45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2873D61-FBE7-4309-B8D2-2B2E268F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11</Pages>
  <Words>4614</Words>
  <Characters>26301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81</cp:revision>
  <cp:lastPrinted>1900-01-01T05:00:00Z</cp:lastPrinted>
  <dcterms:created xsi:type="dcterms:W3CDTF">2023-10-31T11:18:00Z</dcterms:created>
  <dcterms:modified xsi:type="dcterms:W3CDTF">2023-11-17T15:20:00Z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